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864" w:rsidRPr="0044161B" w:rsidRDefault="00C876C6" w:rsidP="00B51864">
      <w:pPr>
        <w:widowControl w:val="0"/>
        <w:adjustRightInd w:val="0"/>
        <w:spacing w:after="0" w:line="240" w:lineRule="auto"/>
        <w:ind w:firstLine="708"/>
        <w:jc w:val="center"/>
        <w:rPr>
          <w:rFonts w:ascii="Times New Roman" w:eastAsia="Times New Roman" w:hAnsi="Times New Roman" w:cs="Times New Roman"/>
          <w:b/>
          <w:sz w:val="28"/>
          <w:szCs w:val="28"/>
          <w:lang w:eastAsia="ru-RU"/>
        </w:rPr>
      </w:pPr>
      <w:bookmarkStart w:id="0" w:name="_Hlk146812379"/>
      <w:r w:rsidRPr="00F74F75">
        <w:rPr>
          <w:rFonts w:ascii="Times New Roman" w:eastAsia="Times New Roman" w:hAnsi="Times New Roman" w:cs="Times New Roman"/>
          <w:b/>
          <w:sz w:val="28"/>
          <w:szCs w:val="28"/>
          <w:lang w:val="kk" w:eastAsia="ru-RU"/>
        </w:rPr>
        <w:t>Жоба бойынша Өтінім</w:t>
      </w:r>
    </w:p>
    <w:p w:rsidR="00B51864" w:rsidRPr="0044161B" w:rsidRDefault="00B51864" w:rsidP="00B51864">
      <w:pPr>
        <w:widowControl w:val="0"/>
        <w:adjustRightInd w:val="0"/>
        <w:spacing w:after="0" w:line="240" w:lineRule="auto"/>
        <w:ind w:firstLine="708"/>
        <w:jc w:val="center"/>
        <w:rPr>
          <w:rFonts w:ascii="Times New Roman" w:eastAsia="Calibri" w:hAnsi="Times New Roman" w:cs="Times New Roman"/>
          <w:b/>
          <w:sz w:val="28"/>
          <w:szCs w:val="28"/>
        </w:rPr>
      </w:pPr>
    </w:p>
    <w:p w:rsidR="00B51864" w:rsidRPr="0044161B" w:rsidRDefault="00C876C6" w:rsidP="00B51864">
      <w:pPr>
        <w:numPr>
          <w:ilvl w:val="0"/>
          <w:numId w:val="21"/>
        </w:numPr>
        <w:spacing w:after="0" w:line="240" w:lineRule="auto"/>
        <w:jc w:val="both"/>
        <w:rPr>
          <w:rFonts w:ascii="Times New Roman" w:eastAsia="Calibri" w:hAnsi="Times New Roman" w:cs="Times New Roman"/>
          <w:b/>
          <w:sz w:val="28"/>
          <w:szCs w:val="28"/>
        </w:rPr>
      </w:pPr>
      <w:r w:rsidRPr="0044161B">
        <w:rPr>
          <w:rFonts w:ascii="Times New Roman" w:eastAsia="Calibri" w:hAnsi="Times New Roman" w:cs="Times New Roman"/>
          <w:b/>
          <w:sz w:val="28"/>
          <w:szCs w:val="28"/>
          <w:lang w:val="kk"/>
        </w:rPr>
        <w:t>Өнім беруші туралы ақпарат</w:t>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4673"/>
      </w:tblGrid>
      <w:tr w:rsidR="006C648E" w:rsidTr="006C327A">
        <w:trPr>
          <w:trHeight w:val="725"/>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Times New Roman" w:hAnsi="Times New Roman" w:cs="Times New Roman"/>
                <w:sz w:val="28"/>
                <w:szCs w:val="28"/>
                <w:lang w:val="kk" w:eastAsia="ru-RU"/>
              </w:rPr>
              <w:t>Ұйымның толық атауы</w:t>
            </w:r>
          </w:p>
        </w:tc>
        <w:tc>
          <w:tcPr>
            <w:tcW w:w="4673" w:type="dxa"/>
            <w:shd w:val="clear" w:color="auto" w:fill="auto"/>
          </w:tcPr>
          <w:p w:rsidR="00B51864" w:rsidRPr="0044161B" w:rsidRDefault="00B51864" w:rsidP="006C327A">
            <w:pPr>
              <w:tabs>
                <w:tab w:val="left" w:pos="0"/>
                <w:tab w:val="left" w:pos="6804"/>
              </w:tabs>
              <w:spacing w:after="200" w:line="240" w:lineRule="auto"/>
              <w:rPr>
                <w:rFonts w:ascii="Times New Roman" w:eastAsia="Calibri" w:hAnsi="Times New Roman" w:cs="Times New Roman"/>
                <w:sz w:val="28"/>
                <w:szCs w:val="28"/>
              </w:rPr>
            </w:pPr>
          </w:p>
        </w:tc>
      </w:tr>
      <w:tr w:rsidR="006C648E" w:rsidTr="006C327A">
        <w:trPr>
          <w:trHeight w:val="703"/>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Ұйымның мемлекеттік тіркелген күні</w:t>
            </w:r>
          </w:p>
        </w:tc>
        <w:tc>
          <w:tcPr>
            <w:tcW w:w="4673" w:type="dxa"/>
            <w:shd w:val="clear" w:color="auto" w:fill="auto"/>
          </w:tcPr>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tc>
      </w:tr>
      <w:tr w:rsidR="006C648E" w:rsidTr="006C327A">
        <w:trPr>
          <w:trHeight w:val="685"/>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Ұйымның атқарушы органының басшысы (ТАӘ, лауазымы)</w:t>
            </w:r>
          </w:p>
        </w:tc>
        <w:tc>
          <w:tcPr>
            <w:tcW w:w="4673" w:type="dxa"/>
            <w:shd w:val="clear" w:color="auto" w:fill="auto"/>
          </w:tcPr>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tc>
      </w:tr>
      <w:tr w:rsidR="006C648E" w:rsidTr="006C327A">
        <w:trPr>
          <w:trHeight w:val="1134"/>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Өнім беруші тарапынан жоба бойынша менеджердің ТАӘ және байланыс деректері (оның ішінде телефон, ұялы, e-mail)</w:t>
            </w:r>
          </w:p>
        </w:tc>
        <w:tc>
          <w:tcPr>
            <w:tcW w:w="4673" w:type="dxa"/>
            <w:shd w:val="clear" w:color="auto" w:fill="auto"/>
          </w:tcPr>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tc>
      </w:tr>
      <w:tr w:rsidR="006C648E" w:rsidTr="006C327A">
        <w:trPr>
          <w:trHeight w:val="710"/>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 xml:space="preserve">Соңғы 3 жылда төленген салықтардың сомасы (бар болған жағдайда) </w:t>
            </w:r>
          </w:p>
        </w:tc>
        <w:tc>
          <w:tcPr>
            <w:tcW w:w="4673" w:type="dxa"/>
            <w:shd w:val="clear" w:color="auto" w:fill="auto"/>
          </w:tcPr>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tc>
      </w:tr>
      <w:tr w:rsidR="006C648E" w:rsidTr="006C327A">
        <w:trPr>
          <w:trHeight w:val="835"/>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Ұйымның жұмыс тәжірибесі туралы ақпарат</w:t>
            </w:r>
          </w:p>
        </w:tc>
        <w:tc>
          <w:tcPr>
            <w:tcW w:w="4673" w:type="dxa"/>
            <w:shd w:val="clear" w:color="auto" w:fill="auto"/>
          </w:tcPr>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tc>
      </w:tr>
      <w:tr w:rsidR="006C648E" w:rsidTr="006C327A">
        <w:trPr>
          <w:trHeight w:val="835"/>
          <w:jc w:val="center"/>
        </w:trPr>
        <w:tc>
          <w:tcPr>
            <w:tcW w:w="5670" w:type="dxa"/>
            <w:shd w:val="clear" w:color="auto" w:fill="auto"/>
            <w:vAlign w:val="center"/>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Жоба бойынша тауар өндірудің қолда бар тәжірибесі туралы ақпарат</w:t>
            </w:r>
          </w:p>
        </w:tc>
        <w:tc>
          <w:tcPr>
            <w:tcW w:w="4673" w:type="dxa"/>
            <w:shd w:val="clear" w:color="auto" w:fill="auto"/>
          </w:tcPr>
          <w:p w:rsidR="00B51864" w:rsidRPr="0044161B" w:rsidRDefault="00B51864" w:rsidP="006C327A">
            <w:pPr>
              <w:tabs>
                <w:tab w:val="left" w:pos="0"/>
                <w:tab w:val="left" w:pos="6804"/>
              </w:tabs>
              <w:spacing w:after="200" w:line="240" w:lineRule="auto"/>
              <w:jc w:val="center"/>
              <w:rPr>
                <w:rFonts w:ascii="Times New Roman" w:eastAsia="Calibri" w:hAnsi="Times New Roman" w:cs="Times New Roman"/>
                <w:sz w:val="28"/>
                <w:szCs w:val="28"/>
              </w:rPr>
            </w:pPr>
          </w:p>
        </w:tc>
      </w:tr>
      <w:tr w:rsidR="006C648E" w:rsidRPr="0061362A" w:rsidTr="00B51864">
        <w:trPr>
          <w:trHeight w:val="2295"/>
          <w:jc w:val="center"/>
        </w:trPr>
        <w:tc>
          <w:tcPr>
            <w:tcW w:w="5670" w:type="dxa"/>
            <w:shd w:val="clear" w:color="auto" w:fill="auto"/>
          </w:tcPr>
          <w:p w:rsidR="00B51864" w:rsidRPr="0044161B" w:rsidRDefault="00C876C6" w:rsidP="006C327A">
            <w:pPr>
              <w:widowControl w:val="0"/>
              <w:tabs>
                <w:tab w:val="left" w:pos="0"/>
                <w:tab w:val="left" w:pos="6804"/>
              </w:tabs>
              <w:adjustRightInd w:val="0"/>
              <w:spacing w:after="0" w:line="240" w:lineRule="auto"/>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Өнім берушінің орналасқан жері туралы мәліметтер:</w:t>
            </w:r>
          </w:p>
          <w:p w:rsidR="00B51864" w:rsidRPr="0044161B" w:rsidRDefault="00C876C6" w:rsidP="006C327A">
            <w:pPr>
              <w:widowControl w:val="0"/>
              <w:tabs>
                <w:tab w:val="left" w:pos="0"/>
                <w:tab w:val="left" w:pos="6804"/>
              </w:tabs>
              <w:adjustRightInd w:val="0"/>
              <w:spacing w:after="0" w:line="240" w:lineRule="auto"/>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1. Мемлекеттік сатып алуға жосықсыз қатысушылардың тізілімінде және (немесе) сатып алуға жосықсыз қатысушылардың тізілімінде және (немесе) Қордың сенімсіз әлеуетті өнім берушілерінің (өнім берушілерінің) тізбесінде және (немесе) оларға қатысты соттың оларды банкрот деп тану туралы шешімі заңды күшіне енген борышкерлер тізімінде;</w:t>
            </w:r>
          </w:p>
          <w:p w:rsidR="00B51864" w:rsidRPr="0044161B" w:rsidRDefault="00C876C6" w:rsidP="006C327A">
            <w:pPr>
              <w:widowControl w:val="0"/>
              <w:tabs>
                <w:tab w:val="left" w:pos="0"/>
                <w:tab w:val="left" w:pos="6804"/>
              </w:tabs>
              <w:adjustRightInd w:val="0"/>
              <w:spacing w:after="0" w:line="240" w:lineRule="auto"/>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 xml:space="preserve">2. Өнім беруші және (немесе) оның басшысы және </w:t>
            </w:r>
            <w:r>
              <w:rPr>
                <w:rFonts w:ascii="Times New Roman" w:eastAsia="Times New Roman" w:hAnsi="Times New Roman" w:cs="Times New Roman"/>
                <w:sz w:val="28"/>
                <w:szCs w:val="28"/>
                <w:lang w:val="kk" w:eastAsia="ru-RU"/>
              </w:rPr>
              <w:t>(немесе) құрылтайшы (акционер) «</w:t>
            </w:r>
            <w:r w:rsidRPr="0044161B">
              <w:rPr>
                <w:rFonts w:ascii="Times New Roman" w:eastAsia="Times New Roman" w:hAnsi="Times New Roman" w:cs="Times New Roman"/>
                <w:sz w:val="28"/>
                <w:szCs w:val="28"/>
                <w:lang w:val="kk" w:eastAsia="ru-RU"/>
              </w:rPr>
              <w:t>Қылмыстық жолмен алынған кірістерді заңдастыруға (жылыстатуға) және терроризмді қаржыландыруға қарсы іс-қимыл туралы</w:t>
            </w:r>
            <w:r>
              <w:rPr>
                <w:rFonts w:ascii="Times New Roman" w:eastAsia="Times New Roman" w:hAnsi="Times New Roman" w:cs="Times New Roman"/>
                <w:sz w:val="28"/>
                <w:szCs w:val="28"/>
                <w:lang w:val="kk" w:eastAsia="ru-RU"/>
              </w:rPr>
              <w:t>»</w:t>
            </w:r>
            <w:r w:rsidRPr="0044161B">
              <w:rPr>
                <w:rFonts w:ascii="Times New Roman" w:eastAsia="Times New Roman" w:hAnsi="Times New Roman" w:cs="Times New Roman"/>
                <w:sz w:val="28"/>
                <w:szCs w:val="28"/>
                <w:lang w:val="kk" w:eastAsia="ru-RU"/>
              </w:rPr>
              <w:t xml:space="preserve"> Қазақстан Республикасының Заңында белгіленген тәртіппен терроризмді және экстремизмді қаржыландыруға байланысты ұйымдар мен адамдардың </w:t>
            </w:r>
            <w:r w:rsidRPr="0044161B">
              <w:rPr>
                <w:rFonts w:ascii="Times New Roman" w:eastAsia="Times New Roman" w:hAnsi="Times New Roman" w:cs="Times New Roman"/>
                <w:sz w:val="28"/>
                <w:szCs w:val="28"/>
                <w:lang w:val="kk" w:eastAsia="ru-RU"/>
              </w:rPr>
              <w:lastRenderedPageBreak/>
              <w:t>тізбесінде немесе жаппай қырып-жою қаруын таратуды қаржыландыруға байланысты ұйымдар мен адамдардың тізбесінде тұр;</w:t>
            </w:r>
          </w:p>
          <w:p w:rsidR="00B51864" w:rsidRDefault="00C876C6" w:rsidP="006C327A">
            <w:pPr>
              <w:widowControl w:val="0"/>
              <w:tabs>
                <w:tab w:val="left" w:pos="0"/>
                <w:tab w:val="left" w:pos="6804"/>
              </w:tabs>
              <w:adjustRightInd w:val="0"/>
              <w:spacing w:after="0" w:line="240" w:lineRule="auto"/>
              <w:jc w:val="both"/>
              <w:rPr>
                <w:rFonts w:ascii="Times New Roman" w:eastAsia="Times New Roman" w:hAnsi="Times New Roman" w:cs="Times New Roman"/>
                <w:sz w:val="28"/>
                <w:szCs w:val="28"/>
                <w:lang w:val="kk" w:eastAsia="ru-RU"/>
              </w:rPr>
            </w:pPr>
            <w:r w:rsidRPr="0044161B">
              <w:rPr>
                <w:rFonts w:ascii="Times New Roman" w:eastAsia="Times New Roman" w:hAnsi="Times New Roman" w:cs="Times New Roman"/>
                <w:sz w:val="28"/>
                <w:szCs w:val="28"/>
                <w:lang w:val="kk" w:eastAsia="ru-RU"/>
              </w:rPr>
              <w:t>3. Өнім беруші салық түсімдерін және бюджетке төленетін басқа да міндетті төлемдерді қамтамасыз ету саласында басшылықты жүзеге асыратын уәкілетті мемлекеттік орган бекітетін жеңілдетілген салық салынатын мемлекеттер тізбесіне енгізілген, тіркелген орны мемлекет немесе аумақ болып табылатын заңды тұлға болып табылады.</w:t>
            </w:r>
          </w:p>
          <w:p w:rsidR="00F1243D" w:rsidRP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4) </w:t>
            </w:r>
            <w:r w:rsidRPr="00F1243D">
              <w:rPr>
                <w:rFonts w:ascii="Times New Roman" w:eastAsia="Calibri" w:hAnsi="Times New Roman" w:cs="Times New Roman"/>
                <w:sz w:val="28"/>
                <w:szCs w:val="28"/>
                <w:lang w:val="kk-KZ"/>
              </w:rPr>
              <w:t>осы Әлеуетті инвестордың (өнім берушінің) және (немесе) осы әлеуетті инвестордың (өнім берушінің) уәкілетті өкілінің жақын туыстары, жұбайы (зайыбы) немесе бірінші басшыларының жекжаттары өнім берушіні таңдау туралы шешім қабылдауға құқылы не өткізілетін сатып алуларда Тапсырыс берушінің немесе сатып алуды ұйымдастырушының өкілі болып табылады;</w:t>
            </w:r>
          </w:p>
          <w:p w:rsidR="00F1243D" w:rsidRP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sidRPr="00F1243D">
              <w:rPr>
                <w:rFonts w:ascii="Times New Roman" w:eastAsia="Calibri" w:hAnsi="Times New Roman" w:cs="Times New Roman"/>
                <w:sz w:val="28"/>
                <w:szCs w:val="28"/>
                <w:lang w:val="kk-KZ"/>
              </w:rPr>
              <w:t>5) сатып алуға қатысуға үміткер Әлеуетті инвестордың (өнім берушінің) басшысы жосықсыз қатысушылар тізіліміндегі заңды тұлғаларды басқарумен, мекемемен, жарғылық капиталына қатысумен байланысты;</w:t>
            </w:r>
          </w:p>
          <w:p w:rsid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sidRPr="00F1243D">
              <w:rPr>
                <w:rFonts w:ascii="Times New Roman" w:eastAsia="Calibri" w:hAnsi="Times New Roman" w:cs="Times New Roman"/>
                <w:sz w:val="28"/>
                <w:szCs w:val="28"/>
                <w:lang w:val="kk-KZ"/>
              </w:rPr>
              <w:t>6) іріктеуге қатысуға үміткер әлеуетті инвестордың (өнім берушінің) басшысы кәсіпкерлік қызметті жүзеге асыратын, жосықсыз қатысушылар тізіліміне енгізілген жеке тұлға болып табылады;</w:t>
            </w:r>
          </w:p>
          <w:p w:rsidR="00F1243D" w:rsidRP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7) </w:t>
            </w:r>
            <w:r w:rsidRPr="00F1243D">
              <w:rPr>
                <w:rFonts w:ascii="Times New Roman" w:eastAsia="Calibri" w:hAnsi="Times New Roman" w:cs="Times New Roman"/>
                <w:sz w:val="28"/>
                <w:szCs w:val="28"/>
                <w:lang w:val="kk-KZ"/>
              </w:rPr>
              <w:t>баланстық құны тиісті негізгі құралдар құнының он пайызынан асатын әлеуетті инвестордың (өнім берушінің) және (немесе) ол тартатын қосалқы мердігердің (бірлесіп Орындаушының) мүлкіне тыйым салынған;</w:t>
            </w:r>
          </w:p>
          <w:p w:rsidR="00F1243D" w:rsidRP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sidRPr="00F1243D">
              <w:rPr>
                <w:rFonts w:ascii="Times New Roman" w:eastAsia="Calibri" w:hAnsi="Times New Roman" w:cs="Times New Roman"/>
                <w:sz w:val="28"/>
                <w:szCs w:val="28"/>
                <w:lang w:val="kk-KZ"/>
              </w:rPr>
              <w:t xml:space="preserve">8) Әлеуетті инвестордың (өнім берушінің) және (немесе) ол тартатын қосалқы мердігердің (бірлесіп Орындаушының) атқарушылық құжаттар бойынша орындалмаған міндеттемелері болады және </w:t>
            </w:r>
            <w:r w:rsidRPr="00F1243D">
              <w:rPr>
                <w:rFonts w:ascii="Times New Roman" w:eastAsia="Calibri" w:hAnsi="Times New Roman" w:cs="Times New Roman"/>
                <w:sz w:val="28"/>
                <w:szCs w:val="28"/>
                <w:lang w:val="kk-KZ"/>
              </w:rPr>
              <w:lastRenderedPageBreak/>
              <w:t>атқарушылық құжаттардың орындалуын қамтамасыз ету саласындағы мемлекеттік саясатты іске асыруды және қызметті мемлекеттік реттеуді жүзеге асыратын уәкілетті орган Борышкерлердің бірыңғай тізіліміне енгізеді.</w:t>
            </w:r>
          </w:p>
          <w:p w:rsidR="00F1243D" w:rsidRP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sidRPr="00F1243D">
              <w:rPr>
                <w:rFonts w:ascii="Times New Roman" w:eastAsia="Calibri" w:hAnsi="Times New Roman" w:cs="Times New Roman"/>
                <w:sz w:val="28"/>
                <w:szCs w:val="28"/>
                <w:lang w:val="kk-KZ"/>
              </w:rPr>
              <w:t xml:space="preserve">9) әлеуетті инвестордың (өнім берушінің) және (немесе) ол тартатын қосалқы мердігердің (бірлесіп орындаушының) қызметі Қазақстан Республикасының заңнамасына не Қазақстан Республикасының </w:t>
            </w:r>
            <w:r>
              <w:rPr>
                <w:rFonts w:ascii="Times New Roman" w:eastAsia="Calibri" w:hAnsi="Times New Roman" w:cs="Times New Roman"/>
                <w:sz w:val="28"/>
                <w:szCs w:val="28"/>
                <w:lang w:val="kk-KZ"/>
              </w:rPr>
              <w:t>бей</w:t>
            </w:r>
            <w:r w:rsidRPr="00F1243D">
              <w:rPr>
                <w:rFonts w:ascii="Times New Roman" w:eastAsia="Calibri" w:hAnsi="Times New Roman" w:cs="Times New Roman"/>
                <w:sz w:val="28"/>
                <w:szCs w:val="28"/>
                <w:lang w:val="kk-KZ"/>
              </w:rPr>
              <w:t>резиденті әлеуетті өнім беруші мемлекеттің заңнамасына сәйкес тоқтатыла тұрады;</w:t>
            </w:r>
          </w:p>
          <w:p w:rsidR="00F1243D" w:rsidRPr="00F1243D" w:rsidRDefault="00F1243D" w:rsidP="00F1243D">
            <w:pPr>
              <w:widowControl w:val="0"/>
              <w:tabs>
                <w:tab w:val="left" w:pos="0"/>
                <w:tab w:val="left" w:pos="6804"/>
              </w:tabs>
              <w:adjustRightInd w:val="0"/>
              <w:spacing w:after="0" w:line="240" w:lineRule="auto"/>
              <w:jc w:val="both"/>
              <w:rPr>
                <w:rFonts w:ascii="Times New Roman" w:eastAsia="Calibri" w:hAnsi="Times New Roman" w:cs="Times New Roman"/>
                <w:sz w:val="28"/>
                <w:szCs w:val="28"/>
                <w:lang w:val="kk-KZ"/>
              </w:rPr>
            </w:pPr>
            <w:r w:rsidRPr="00F1243D">
              <w:rPr>
                <w:rFonts w:ascii="Times New Roman" w:eastAsia="Calibri" w:hAnsi="Times New Roman" w:cs="Times New Roman"/>
                <w:sz w:val="28"/>
                <w:szCs w:val="28"/>
                <w:lang w:val="kk-KZ"/>
              </w:rPr>
              <w:t>10) әлеуетті инвестор (өнім беруші) және (немесе) ол тартатын қосалқы мердігер (бірлесіп орындаушы) және (немесе) олардың басшысы, құрылтайшылар (акционерлер) Қазақстан Республикасының заңнамасында белгіленген тәртіппен</w:t>
            </w:r>
            <w:r>
              <w:rPr>
                <w:rFonts w:ascii="Times New Roman" w:eastAsia="Calibri" w:hAnsi="Times New Roman" w:cs="Times New Roman"/>
                <w:sz w:val="28"/>
                <w:szCs w:val="28"/>
                <w:lang w:val="kk-KZ"/>
              </w:rPr>
              <w:t xml:space="preserve"> </w:t>
            </w:r>
            <w:r w:rsidRPr="00F1243D">
              <w:rPr>
                <w:rFonts w:ascii="Times New Roman" w:eastAsia="Calibri" w:hAnsi="Times New Roman" w:cs="Times New Roman"/>
                <w:sz w:val="28"/>
                <w:szCs w:val="28"/>
                <w:lang w:val="kk-KZ"/>
              </w:rPr>
              <w:t xml:space="preserve">жаппай қырып-жою қаруын таратуды қаржыландыруға байланысты ұйымдар мен тұлғалардың тізбесіне және (немесе) терроризм мен экстремизмді қаржыландыруға байланысты ұйымдар мен тұлғалардың тізбесіне енгізілген. </w:t>
            </w:r>
          </w:p>
        </w:tc>
        <w:tc>
          <w:tcPr>
            <w:tcW w:w="4673" w:type="dxa"/>
            <w:shd w:val="clear" w:color="auto" w:fill="auto"/>
          </w:tcPr>
          <w:p w:rsidR="00B51864" w:rsidRPr="0061362A" w:rsidRDefault="00C876C6"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KZ" w:eastAsia="ru-RU"/>
              </w:rPr>
            </w:pPr>
            <w:r w:rsidRPr="0044161B">
              <w:rPr>
                <w:rFonts w:ascii="Times New Roman" w:eastAsia="Times New Roman" w:hAnsi="Times New Roman" w:cs="Times New Roman"/>
                <w:sz w:val="28"/>
                <w:szCs w:val="28"/>
                <w:lang w:val="kk" w:eastAsia="ru-RU"/>
              </w:rPr>
              <w:lastRenderedPageBreak/>
              <w:t>1. тұрады/тұрмайды;</w:t>
            </w:r>
            <w:r w:rsidR="00F1243D">
              <w:rPr>
                <w:rFonts w:ascii="Times New Roman" w:eastAsia="Times New Roman" w:hAnsi="Times New Roman" w:cs="Times New Roman"/>
                <w:sz w:val="28"/>
                <w:szCs w:val="28"/>
                <w:lang w:val="kk" w:eastAsia="ru-RU"/>
              </w:rPr>
              <w:t xml:space="preserve"> </w:t>
            </w:r>
            <w:ins w:id="1" w:author="g.dzharasova" w:date="2023-12-08T15:56:00Z">
              <w:r w:rsidR="00F1243D" w:rsidRPr="002F75D8">
                <w:rPr>
                  <w:rStyle w:val="af6"/>
                  <w:rFonts w:ascii="Times New Roman" w:eastAsia="Times New Roman" w:hAnsi="Times New Roman" w:cs="Times New Roman"/>
                  <w:sz w:val="28"/>
                  <w:szCs w:val="28"/>
                  <w:lang w:eastAsia="ru-RU"/>
                </w:rPr>
                <w:footnoteReference w:id="1"/>
              </w:r>
            </w:ins>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B51864" w:rsidRPr="0061362A" w:rsidRDefault="00C876C6"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KZ" w:eastAsia="ru-RU"/>
              </w:rPr>
            </w:pPr>
            <w:r w:rsidRPr="0044161B">
              <w:rPr>
                <w:rFonts w:ascii="Times New Roman" w:eastAsia="Times New Roman" w:hAnsi="Times New Roman" w:cs="Times New Roman"/>
                <w:sz w:val="28"/>
                <w:szCs w:val="28"/>
                <w:lang w:val="kk" w:eastAsia="ru-RU"/>
              </w:rPr>
              <w:t>2. тұрады/тұрмайды;</w:t>
            </w: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F1243D" w:rsidRDefault="00F1243D" w:rsidP="006C327A">
            <w:pPr>
              <w:widowControl w:val="0"/>
              <w:tabs>
                <w:tab w:val="left" w:pos="0"/>
                <w:tab w:val="left" w:pos="6804"/>
              </w:tabs>
              <w:adjustRightInd w:val="0"/>
              <w:spacing w:after="0" w:line="240" w:lineRule="auto"/>
              <w:jc w:val="center"/>
              <w:rPr>
                <w:rFonts w:ascii="Times New Roman" w:eastAsia="Times New Roman" w:hAnsi="Times New Roman" w:cs="Times New Roman"/>
                <w:sz w:val="28"/>
                <w:szCs w:val="28"/>
                <w:lang w:val="kk" w:eastAsia="ru-RU"/>
              </w:rPr>
            </w:pPr>
          </w:p>
          <w:p w:rsidR="00B51864" w:rsidRPr="0061362A" w:rsidRDefault="00C876C6" w:rsidP="006C327A">
            <w:pPr>
              <w:widowControl w:val="0"/>
              <w:tabs>
                <w:tab w:val="left" w:pos="0"/>
                <w:tab w:val="left" w:pos="6804"/>
              </w:tabs>
              <w:adjustRightInd w:val="0"/>
              <w:spacing w:after="0" w:line="240" w:lineRule="auto"/>
              <w:jc w:val="center"/>
              <w:rPr>
                <w:rFonts w:ascii="Times New Roman" w:eastAsia="Calibri" w:hAnsi="Times New Roman" w:cs="Times New Roman"/>
                <w:sz w:val="28"/>
                <w:szCs w:val="28"/>
                <w:lang w:val="kk-KZ"/>
              </w:rPr>
            </w:pPr>
            <w:r w:rsidRPr="0044161B">
              <w:rPr>
                <w:rFonts w:ascii="Times New Roman" w:eastAsia="Times New Roman" w:hAnsi="Times New Roman" w:cs="Times New Roman"/>
                <w:sz w:val="28"/>
                <w:szCs w:val="28"/>
                <w:lang w:val="kk" w:eastAsia="ru-RU"/>
              </w:rPr>
              <w:t>3. тұрады/тұрмайды.</w:t>
            </w:r>
          </w:p>
        </w:tc>
      </w:tr>
      <w:tr w:rsidR="006C648E" w:rsidTr="006C327A">
        <w:trPr>
          <w:trHeight w:val="543"/>
          <w:jc w:val="center"/>
        </w:trPr>
        <w:tc>
          <w:tcPr>
            <w:tcW w:w="5670" w:type="dxa"/>
            <w:shd w:val="clear" w:color="auto" w:fill="auto"/>
          </w:tcPr>
          <w:p w:rsidR="00B51864" w:rsidRPr="0044161B" w:rsidRDefault="00C876C6" w:rsidP="006C327A">
            <w:pPr>
              <w:tabs>
                <w:tab w:val="left" w:pos="0"/>
                <w:tab w:val="left" w:pos="6804"/>
              </w:tabs>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lastRenderedPageBreak/>
              <w:t>Қосымша ақпарат</w:t>
            </w:r>
          </w:p>
        </w:tc>
        <w:tc>
          <w:tcPr>
            <w:tcW w:w="4673" w:type="dxa"/>
            <w:shd w:val="clear" w:color="auto" w:fill="auto"/>
          </w:tcPr>
          <w:p w:rsidR="00B51864" w:rsidRPr="0044161B" w:rsidRDefault="00C876C6" w:rsidP="006C327A">
            <w:pPr>
              <w:tabs>
                <w:tab w:val="left" w:pos="0"/>
                <w:tab w:val="left" w:pos="6804"/>
              </w:tabs>
              <w:spacing w:after="200" w:line="240" w:lineRule="auto"/>
              <w:jc w:val="center"/>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(бар болған жағдайда)</w:t>
            </w:r>
          </w:p>
        </w:tc>
      </w:tr>
    </w:tbl>
    <w:p w:rsidR="00B51864" w:rsidRPr="0044161B" w:rsidRDefault="00C876C6" w:rsidP="00B51864">
      <w:pPr>
        <w:widowControl w:val="0"/>
        <w:adjustRightInd w:val="0"/>
        <w:spacing w:after="0" w:line="240" w:lineRule="auto"/>
        <w:jc w:val="both"/>
        <w:rPr>
          <w:rFonts w:ascii="Times New Roman" w:eastAsia="Times New Roman" w:hAnsi="Times New Roman" w:cs="Times New Roman"/>
          <w:b/>
          <w:sz w:val="28"/>
          <w:szCs w:val="28"/>
          <w:lang w:eastAsia="ru-RU"/>
        </w:rPr>
      </w:pPr>
      <w:r w:rsidRPr="0044161B">
        <w:rPr>
          <w:rFonts w:ascii="Times New Roman" w:eastAsia="Times New Roman" w:hAnsi="Times New Roman" w:cs="Times New Roman"/>
          <w:b/>
          <w:sz w:val="28"/>
          <w:szCs w:val="28"/>
          <w:lang w:eastAsia="ru-RU"/>
        </w:rPr>
        <w:tab/>
      </w:r>
    </w:p>
    <w:p w:rsidR="00B51864" w:rsidRPr="0044161B" w:rsidRDefault="00C876C6" w:rsidP="00B51864">
      <w:pPr>
        <w:numPr>
          <w:ilvl w:val="0"/>
          <w:numId w:val="21"/>
        </w:numPr>
        <w:spacing w:after="0" w:line="240" w:lineRule="auto"/>
        <w:ind w:left="567"/>
        <w:jc w:val="both"/>
        <w:rPr>
          <w:rFonts w:ascii="Times New Roman" w:eastAsia="Calibri" w:hAnsi="Times New Roman" w:cs="Times New Roman"/>
          <w:b/>
          <w:sz w:val="28"/>
          <w:szCs w:val="28"/>
        </w:rPr>
      </w:pPr>
      <w:r w:rsidRPr="0044161B">
        <w:rPr>
          <w:rFonts w:ascii="Times New Roman" w:eastAsia="Calibri" w:hAnsi="Times New Roman" w:cs="Times New Roman"/>
          <w:b/>
          <w:sz w:val="28"/>
          <w:szCs w:val="28"/>
          <w:lang w:val="kk"/>
        </w:rPr>
        <w:t xml:space="preserve">Жоба бойынша Өнім туралы ақпарат </w:t>
      </w:r>
    </w:p>
    <w:tbl>
      <w:tblPr>
        <w:tblW w:w="102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5261"/>
      </w:tblGrid>
      <w:tr w:rsidR="006C648E" w:rsidTr="00D4382C">
        <w:trPr>
          <w:trHeight w:val="455"/>
        </w:trPr>
        <w:tc>
          <w:tcPr>
            <w:tcW w:w="4962" w:type="dxa"/>
            <w:shd w:val="clear" w:color="auto" w:fill="auto"/>
          </w:tcPr>
          <w:p w:rsidR="00B51864" w:rsidRPr="0044161B" w:rsidRDefault="00C876C6" w:rsidP="006C327A">
            <w:pPr>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Сала</w:t>
            </w:r>
          </w:p>
        </w:tc>
        <w:tc>
          <w:tcPr>
            <w:tcW w:w="5261" w:type="dxa"/>
            <w:shd w:val="clear" w:color="auto" w:fill="auto"/>
          </w:tcPr>
          <w:p w:rsidR="00B51864" w:rsidRPr="0044161B" w:rsidRDefault="00B51864" w:rsidP="006C327A">
            <w:pPr>
              <w:spacing w:after="200" w:line="240" w:lineRule="auto"/>
              <w:rPr>
                <w:rFonts w:ascii="Times New Roman" w:eastAsia="Calibri" w:hAnsi="Times New Roman" w:cs="Times New Roman"/>
                <w:sz w:val="28"/>
                <w:szCs w:val="28"/>
              </w:rPr>
            </w:pPr>
          </w:p>
        </w:tc>
      </w:tr>
      <w:tr w:rsidR="006C648E" w:rsidTr="00D4382C">
        <w:trPr>
          <w:trHeight w:val="1691"/>
        </w:trPr>
        <w:tc>
          <w:tcPr>
            <w:tcW w:w="4962" w:type="dxa"/>
            <w:shd w:val="clear" w:color="auto" w:fill="auto"/>
          </w:tcPr>
          <w:p w:rsidR="00B51864" w:rsidRPr="0044161B" w:rsidRDefault="00C876C6" w:rsidP="006C327A">
            <w:pPr>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Өнімнің атауы</w:t>
            </w:r>
          </w:p>
        </w:tc>
        <w:tc>
          <w:tcPr>
            <w:tcW w:w="5261" w:type="dxa"/>
            <w:shd w:val="clear" w:color="auto" w:fill="auto"/>
          </w:tcPr>
          <w:p w:rsidR="00B51864" w:rsidRPr="0044161B" w:rsidRDefault="00C876C6" w:rsidP="006C327A">
            <w:pPr>
              <w:numPr>
                <w:ilvl w:val="0"/>
                <w:numId w:val="22"/>
              </w:numPr>
              <w:spacing w:after="0" w:line="240" w:lineRule="auto"/>
              <w:ind w:left="34"/>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____________________ ТҚЖ БНА коды____________;</w:t>
            </w:r>
          </w:p>
          <w:p w:rsidR="00B51864" w:rsidRPr="0044161B" w:rsidRDefault="00C876C6" w:rsidP="006C327A">
            <w:pPr>
              <w:numPr>
                <w:ilvl w:val="0"/>
                <w:numId w:val="22"/>
              </w:numPr>
              <w:spacing w:after="0" w:line="240" w:lineRule="auto"/>
              <w:ind w:left="34"/>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____________________ ТҚЖ БНА коды____________;</w:t>
            </w:r>
          </w:p>
          <w:p w:rsidR="00B51864" w:rsidRPr="0044161B" w:rsidRDefault="00C876C6" w:rsidP="006C327A">
            <w:pPr>
              <w:numPr>
                <w:ilvl w:val="0"/>
                <w:numId w:val="22"/>
              </w:numPr>
              <w:spacing w:after="0" w:line="240" w:lineRule="auto"/>
              <w:ind w:left="34"/>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w:t>
            </w:r>
          </w:p>
        </w:tc>
      </w:tr>
      <w:tr w:rsidR="006C648E" w:rsidTr="00D4382C">
        <w:trPr>
          <w:trHeight w:val="4017"/>
        </w:trPr>
        <w:tc>
          <w:tcPr>
            <w:tcW w:w="4962" w:type="dxa"/>
            <w:shd w:val="clear" w:color="auto" w:fill="auto"/>
          </w:tcPr>
          <w:p w:rsidR="00B51864" w:rsidRPr="0044161B" w:rsidRDefault="00C876C6" w:rsidP="006C327A">
            <w:pPr>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lastRenderedPageBreak/>
              <w:t xml:space="preserve">20__ жылғы ________  тауарлар тізбесіне сәйкес ұзақ мерзімді қажеттілік көлемі </w:t>
            </w:r>
          </w:p>
        </w:tc>
        <w:tc>
          <w:tcPr>
            <w:tcW w:w="5261" w:type="dxa"/>
            <w:shd w:val="clear" w:color="auto" w:fill="auto"/>
          </w:tcPr>
          <w:p w:rsidR="00B51864" w:rsidRPr="0044161B" w:rsidRDefault="00C876C6" w:rsidP="006C327A">
            <w:pPr>
              <w:numPr>
                <w:ilvl w:val="0"/>
                <w:numId w:val="24"/>
              </w:num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Тауарлар тізбесінің орнының № _ _ _ _ _ (№1 тауар);</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құндық мәнде қажеттілік көлемі: _______теңге және заттай мәнде ______;</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Тапсырыс берушінің атауы______.</w:t>
            </w:r>
          </w:p>
          <w:p w:rsidR="00B51864" w:rsidRPr="0044161B" w:rsidRDefault="00C876C6" w:rsidP="006C327A">
            <w:pPr>
              <w:numPr>
                <w:ilvl w:val="0"/>
                <w:numId w:val="24"/>
              </w:num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Тауарлар тізбесінің орнының № _ _ _ _ _ (№2 тауар);</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құндық мәнде қажеттілік көлемі: _______теңге және заттай мәнде ______;</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Тапсырыс берушінің атауы______.</w:t>
            </w:r>
          </w:p>
        </w:tc>
      </w:tr>
      <w:tr w:rsidR="006C648E" w:rsidTr="00D4382C">
        <w:trPr>
          <w:trHeight w:val="425"/>
        </w:trPr>
        <w:tc>
          <w:tcPr>
            <w:tcW w:w="4962" w:type="dxa"/>
            <w:shd w:val="clear" w:color="auto" w:fill="auto"/>
          </w:tcPr>
          <w:p w:rsidR="00B51864" w:rsidRPr="0044161B" w:rsidRDefault="00C876C6" w:rsidP="006C327A">
            <w:pPr>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Шығарылуы жоспарланған өнімнің кепілдік мерзімі</w:t>
            </w:r>
          </w:p>
        </w:tc>
        <w:tc>
          <w:tcPr>
            <w:tcW w:w="5261" w:type="dxa"/>
            <w:shd w:val="clear" w:color="auto" w:fill="auto"/>
          </w:tcPr>
          <w:p w:rsidR="00B51864" w:rsidRPr="0044161B" w:rsidRDefault="00C876C6" w:rsidP="006C327A">
            <w:pPr>
              <w:spacing w:after="200" w:line="240" w:lineRule="auto"/>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 xml:space="preserve">4 жылдан жоғары / 3 жылдан 4 жылға дейін / 2 жылдан 3 жылға дейін / 1 жылдан 2 жылға дейін / 1 жылға дейін </w:t>
            </w:r>
            <w:r w:rsidRPr="0044161B">
              <w:rPr>
                <w:rFonts w:ascii="Times New Roman" w:eastAsia="Calibri" w:hAnsi="Times New Roman" w:cs="Times New Roman"/>
                <w:i/>
                <w:sz w:val="28"/>
                <w:szCs w:val="28"/>
                <w:lang w:val="kk"/>
              </w:rPr>
              <w:t>(қолайлы нұсқаны таңдау керек)</w:t>
            </w:r>
          </w:p>
        </w:tc>
      </w:tr>
    </w:tbl>
    <w:p w:rsidR="00B51864" w:rsidRPr="0044161B" w:rsidRDefault="00B51864" w:rsidP="00B51864">
      <w:pPr>
        <w:widowControl w:val="0"/>
        <w:adjustRightInd w:val="0"/>
        <w:spacing w:after="0" w:line="240" w:lineRule="auto"/>
        <w:jc w:val="both"/>
        <w:rPr>
          <w:rFonts w:ascii="Times New Roman" w:eastAsia="Calibri" w:hAnsi="Times New Roman" w:cs="Times New Roman"/>
          <w:sz w:val="28"/>
          <w:szCs w:val="28"/>
        </w:rPr>
      </w:pPr>
    </w:p>
    <w:p w:rsidR="00B51864" w:rsidRPr="0044161B" w:rsidRDefault="00C876C6" w:rsidP="00B51864">
      <w:pPr>
        <w:numPr>
          <w:ilvl w:val="0"/>
          <w:numId w:val="21"/>
        </w:numPr>
        <w:spacing w:after="0" w:line="240" w:lineRule="auto"/>
        <w:ind w:left="567"/>
        <w:jc w:val="both"/>
        <w:rPr>
          <w:rFonts w:ascii="Times New Roman" w:eastAsia="Calibri" w:hAnsi="Times New Roman" w:cs="Times New Roman"/>
          <w:b/>
          <w:sz w:val="28"/>
          <w:szCs w:val="28"/>
        </w:rPr>
      </w:pPr>
      <w:r w:rsidRPr="0044161B">
        <w:rPr>
          <w:rFonts w:ascii="Times New Roman" w:eastAsia="Calibri" w:hAnsi="Times New Roman" w:cs="Times New Roman"/>
          <w:b/>
          <w:sz w:val="28"/>
          <w:szCs w:val="28"/>
          <w:lang w:val="kk"/>
        </w:rPr>
        <w:t xml:space="preserve">Жобаның негізгі параметрлері </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5245"/>
      </w:tblGrid>
      <w:tr w:rsidR="006C648E" w:rsidTr="00D4382C">
        <w:tc>
          <w:tcPr>
            <w:tcW w:w="4962" w:type="dxa"/>
            <w:shd w:val="clear" w:color="auto" w:fill="auto"/>
          </w:tcPr>
          <w:p w:rsidR="00B51864" w:rsidRPr="0044161B" w:rsidRDefault="00C876C6" w:rsidP="006C327A">
            <w:pPr>
              <w:spacing w:after="20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Жобаның құны</w:t>
            </w:r>
          </w:p>
        </w:tc>
        <w:tc>
          <w:tcPr>
            <w:tcW w:w="5245" w:type="dxa"/>
            <w:shd w:val="clear" w:color="auto" w:fill="auto"/>
          </w:tcPr>
          <w:p w:rsidR="00B51864" w:rsidRPr="0044161B" w:rsidRDefault="00C876C6" w:rsidP="006C327A">
            <w:pPr>
              <w:tabs>
                <w:tab w:val="left" w:pos="0"/>
                <w:tab w:val="left" w:pos="6804"/>
              </w:tabs>
              <w:spacing w:after="20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________________ теңге, одан келесіні көрсету:</w:t>
            </w:r>
          </w:p>
          <w:p w:rsidR="00B51864" w:rsidRPr="0044161B" w:rsidRDefault="00C876C6" w:rsidP="006C327A">
            <w:pPr>
              <w:numPr>
                <w:ilvl w:val="0"/>
                <w:numId w:val="26"/>
              </w:numPr>
              <w:tabs>
                <w:tab w:val="left" w:pos="0"/>
                <w:tab w:val="left" w:pos="6804"/>
              </w:tabs>
              <w:spacing w:after="0" w:line="240" w:lineRule="auto"/>
              <w:ind w:left="459" w:hanging="425"/>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жобалық құжаттама - _ _ _ _ _ тг.;</w:t>
            </w:r>
          </w:p>
          <w:p w:rsidR="00B51864" w:rsidRPr="0044161B" w:rsidRDefault="00C876C6" w:rsidP="006C327A">
            <w:pPr>
              <w:numPr>
                <w:ilvl w:val="0"/>
                <w:numId w:val="26"/>
              </w:numPr>
              <w:tabs>
                <w:tab w:val="left" w:pos="0"/>
                <w:tab w:val="left" w:pos="6804"/>
              </w:tabs>
              <w:spacing w:after="0" w:line="240" w:lineRule="auto"/>
              <w:ind w:left="459" w:hanging="425"/>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тіркелген активтер - _ _ _ _ _ тг.;</w:t>
            </w:r>
          </w:p>
          <w:p w:rsidR="00B51864" w:rsidRPr="0044161B" w:rsidRDefault="00C876C6" w:rsidP="006C327A">
            <w:pPr>
              <w:numPr>
                <w:ilvl w:val="0"/>
                <w:numId w:val="26"/>
              </w:numPr>
              <w:tabs>
                <w:tab w:val="left" w:pos="0"/>
                <w:tab w:val="left" w:pos="6804"/>
              </w:tabs>
              <w:spacing w:after="0" w:line="240" w:lineRule="auto"/>
              <w:ind w:left="459" w:hanging="425"/>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ҚМЖ - _ _ _ _ _ _ тг.;</w:t>
            </w:r>
          </w:p>
          <w:p w:rsidR="00B51864" w:rsidRPr="0044161B" w:rsidRDefault="00C876C6" w:rsidP="006C327A">
            <w:pPr>
              <w:numPr>
                <w:ilvl w:val="0"/>
                <w:numId w:val="26"/>
              </w:numPr>
              <w:tabs>
                <w:tab w:val="left" w:pos="0"/>
                <w:tab w:val="left" w:pos="6804"/>
              </w:tabs>
              <w:spacing w:after="0" w:line="240" w:lineRule="auto"/>
              <w:ind w:left="459" w:hanging="425"/>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лицензиялар мен патенттер- _ _ _ _ _ тг.;</w:t>
            </w:r>
          </w:p>
          <w:p w:rsidR="00B51864" w:rsidRPr="0044161B" w:rsidRDefault="00C876C6" w:rsidP="006C327A">
            <w:pPr>
              <w:numPr>
                <w:ilvl w:val="0"/>
                <w:numId w:val="26"/>
              </w:numPr>
              <w:tabs>
                <w:tab w:val="left" w:pos="0"/>
                <w:tab w:val="left" w:pos="6804"/>
              </w:tabs>
              <w:spacing w:after="0" w:line="240" w:lineRule="auto"/>
              <w:ind w:left="459" w:hanging="425"/>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айналым қаражаты- _ _ _ _ _ тг.</w:t>
            </w:r>
          </w:p>
          <w:p w:rsidR="00B51864" w:rsidRPr="0044161B" w:rsidRDefault="00C876C6" w:rsidP="006C327A">
            <w:pPr>
              <w:spacing w:after="0" w:line="240" w:lineRule="auto"/>
              <w:ind w:left="34"/>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(басқа баптар болған жағдайда көрсету)</w:t>
            </w:r>
          </w:p>
        </w:tc>
      </w:tr>
      <w:tr w:rsidR="006C648E" w:rsidTr="00D4382C">
        <w:tc>
          <w:tcPr>
            <w:tcW w:w="4962" w:type="dxa"/>
            <w:shd w:val="clear" w:color="auto" w:fill="auto"/>
          </w:tcPr>
          <w:p w:rsidR="00B51864" w:rsidRPr="0044161B" w:rsidRDefault="00C876C6" w:rsidP="006C327A">
            <w:pPr>
              <w:spacing w:after="20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Инвестициялар көлемі</w:t>
            </w:r>
          </w:p>
        </w:tc>
        <w:tc>
          <w:tcPr>
            <w:tcW w:w="5245" w:type="dxa"/>
            <w:shd w:val="clear" w:color="auto" w:fill="auto"/>
          </w:tcPr>
          <w:p w:rsidR="00B51864" w:rsidRPr="0044161B" w:rsidRDefault="00B51864" w:rsidP="006C327A">
            <w:pPr>
              <w:spacing w:after="0" w:line="240" w:lineRule="auto"/>
              <w:contextualSpacing/>
              <w:jc w:val="center"/>
              <w:rPr>
                <w:rFonts w:ascii="Times New Roman" w:eastAsia="Times New Roman" w:hAnsi="Times New Roman" w:cs="Times New Roman"/>
                <w:sz w:val="28"/>
                <w:szCs w:val="28"/>
                <w:lang w:eastAsia="ru-RU"/>
              </w:rPr>
            </w:pPr>
          </w:p>
        </w:tc>
      </w:tr>
      <w:tr w:rsidR="006C648E" w:rsidTr="00D4382C">
        <w:tc>
          <w:tcPr>
            <w:tcW w:w="4962" w:type="dxa"/>
            <w:shd w:val="clear" w:color="auto" w:fill="auto"/>
          </w:tcPr>
          <w:p w:rsidR="00B51864" w:rsidRPr="0044161B" w:rsidRDefault="00F1243D" w:rsidP="006C327A">
            <w:pPr>
              <w:spacing w:after="200" w:line="240" w:lineRule="auto"/>
              <w:jc w:val="both"/>
              <w:rPr>
                <w:rFonts w:ascii="Times New Roman" w:eastAsia="Calibri" w:hAnsi="Times New Roman" w:cs="Times New Roman"/>
                <w:sz w:val="28"/>
                <w:szCs w:val="28"/>
              </w:rPr>
            </w:pPr>
            <w:r w:rsidRPr="00F1243D">
              <w:rPr>
                <w:rFonts w:ascii="Times New Roman" w:eastAsia="Calibri" w:hAnsi="Times New Roman" w:cs="Times New Roman"/>
                <w:sz w:val="28"/>
                <w:szCs w:val="28"/>
                <w:lang w:val="kk"/>
              </w:rPr>
              <w:t>Өндірісті іске қосқаннан кейін және Тапсырыс берушіге тауарлар жеткізу кезеңінде құрылатын жұмыс орындарының саны (Жаңаөзен қаласында тұратын Қазақстан Республикасының азаматтары)</w:t>
            </w:r>
          </w:p>
        </w:tc>
        <w:tc>
          <w:tcPr>
            <w:tcW w:w="5245" w:type="dxa"/>
            <w:shd w:val="clear" w:color="auto" w:fill="auto"/>
          </w:tcPr>
          <w:p w:rsidR="00B51864" w:rsidRPr="0044161B" w:rsidRDefault="00B51864" w:rsidP="006C327A">
            <w:pPr>
              <w:spacing w:after="0" w:line="240" w:lineRule="auto"/>
              <w:contextualSpacing/>
              <w:jc w:val="both"/>
              <w:rPr>
                <w:rFonts w:ascii="Times New Roman" w:eastAsia="Times New Roman" w:hAnsi="Times New Roman" w:cs="Times New Roman"/>
                <w:sz w:val="28"/>
                <w:szCs w:val="28"/>
                <w:lang w:eastAsia="ru-RU"/>
              </w:rPr>
            </w:pPr>
          </w:p>
        </w:tc>
      </w:tr>
      <w:tr w:rsidR="00F1243D" w:rsidTr="00D4382C">
        <w:tc>
          <w:tcPr>
            <w:tcW w:w="4962" w:type="dxa"/>
            <w:shd w:val="clear" w:color="auto" w:fill="auto"/>
          </w:tcPr>
          <w:p w:rsidR="00F1243D" w:rsidRDefault="00F1243D" w:rsidP="00F1243D">
            <w:pPr>
              <w:spacing w:after="0" w:line="240" w:lineRule="auto"/>
              <w:jc w:val="both"/>
              <w:rPr>
                <w:rFonts w:ascii="Times New Roman" w:eastAsia="Calibri" w:hAnsi="Times New Roman" w:cs="Times New Roman"/>
                <w:sz w:val="28"/>
                <w:szCs w:val="28"/>
                <w:lang w:val="kk"/>
              </w:rPr>
            </w:pPr>
            <w:r w:rsidRPr="0044161B">
              <w:rPr>
                <w:rFonts w:ascii="Times New Roman" w:eastAsia="Calibri" w:hAnsi="Times New Roman" w:cs="Times New Roman"/>
                <w:sz w:val="28"/>
                <w:szCs w:val="28"/>
                <w:lang w:val="kk"/>
              </w:rPr>
              <w:t>Өндірісті іске қосу күні (шартқа қол қойылғаннан кейін)</w:t>
            </w:r>
          </w:p>
          <w:p w:rsidR="00F1243D" w:rsidRPr="00F1243D" w:rsidRDefault="00F1243D" w:rsidP="006C327A">
            <w:pPr>
              <w:spacing w:after="200" w:line="240" w:lineRule="auto"/>
              <w:jc w:val="both"/>
              <w:rPr>
                <w:rFonts w:ascii="Times New Roman" w:eastAsia="Calibri" w:hAnsi="Times New Roman" w:cs="Times New Roman"/>
                <w:sz w:val="28"/>
                <w:szCs w:val="28"/>
                <w:lang w:val="kk"/>
              </w:rPr>
            </w:pPr>
          </w:p>
        </w:tc>
        <w:tc>
          <w:tcPr>
            <w:tcW w:w="5245" w:type="dxa"/>
            <w:shd w:val="clear" w:color="auto" w:fill="auto"/>
          </w:tcPr>
          <w:p w:rsidR="00F1243D" w:rsidRPr="0044161B" w:rsidRDefault="00F1243D" w:rsidP="006C327A">
            <w:pPr>
              <w:spacing w:after="0" w:line="240" w:lineRule="auto"/>
              <w:contextualSpacing/>
              <w:jc w:val="both"/>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Өндірісті іске қосу мерзімі __________</w:t>
            </w:r>
          </w:p>
        </w:tc>
      </w:tr>
      <w:tr w:rsidR="006C648E" w:rsidTr="00D4382C">
        <w:trPr>
          <w:trHeight w:val="620"/>
        </w:trPr>
        <w:tc>
          <w:tcPr>
            <w:tcW w:w="4962" w:type="dxa"/>
            <w:shd w:val="clear" w:color="auto" w:fill="auto"/>
          </w:tcPr>
          <w:p w:rsidR="00F1243D" w:rsidRDefault="00F1243D" w:rsidP="00F1243D">
            <w:pPr>
              <w:spacing w:after="0" w:line="240" w:lineRule="auto"/>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lastRenderedPageBreak/>
              <w:t>Жоба бойынша өндірістік процестің сипаттамасы (технологиялық деңгейі):</w:t>
            </w:r>
          </w:p>
          <w:p w:rsidR="00F1243D" w:rsidRDefault="00F1243D" w:rsidP="00F1243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KZ"/>
              </w:rPr>
              <w:t xml:space="preserve">№1 </w:t>
            </w:r>
            <w:r w:rsidR="001B59A2">
              <w:rPr>
                <w:rFonts w:ascii="Times New Roman" w:eastAsia="Calibri" w:hAnsi="Times New Roman" w:cs="Times New Roman"/>
                <w:sz w:val="28"/>
                <w:szCs w:val="28"/>
                <w:lang w:val="kk-KZ"/>
              </w:rPr>
              <w:t>тауар</w:t>
            </w:r>
            <w:r>
              <w:rPr>
                <w:rFonts w:ascii="Times New Roman" w:eastAsia="Calibri" w:hAnsi="Times New Roman" w:cs="Times New Roman"/>
                <w:sz w:val="28"/>
                <w:szCs w:val="28"/>
              </w:rPr>
              <w:t>____________________;</w:t>
            </w:r>
          </w:p>
          <w:p w:rsidR="00F1243D" w:rsidRDefault="00F1243D" w:rsidP="00F1243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KZ"/>
              </w:rPr>
              <w:t>№2</w:t>
            </w:r>
            <w:r w:rsidR="001B59A2">
              <w:rPr>
                <w:rFonts w:ascii="Times New Roman" w:eastAsia="Calibri" w:hAnsi="Times New Roman" w:cs="Times New Roman"/>
                <w:sz w:val="28"/>
                <w:szCs w:val="28"/>
                <w:lang w:val="kk-KZ"/>
              </w:rPr>
              <w:t xml:space="preserve"> тауар</w:t>
            </w:r>
            <w:r>
              <w:rPr>
                <w:rFonts w:ascii="Times New Roman" w:eastAsia="Calibri" w:hAnsi="Times New Roman" w:cs="Times New Roman"/>
                <w:sz w:val="28"/>
                <w:szCs w:val="28"/>
              </w:rPr>
              <w:t>____________________;</w:t>
            </w:r>
          </w:p>
          <w:p w:rsidR="00F1243D" w:rsidRPr="00F1243D" w:rsidRDefault="00F1243D" w:rsidP="00F1243D">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1B59A2">
              <w:rPr>
                <w:rFonts w:ascii="Times New Roman" w:eastAsia="Calibri" w:hAnsi="Times New Roman" w:cs="Times New Roman"/>
                <w:sz w:val="28"/>
                <w:szCs w:val="28"/>
                <w:lang w:val="kk-KZ"/>
              </w:rPr>
              <w:t xml:space="preserve"> тауар </w:t>
            </w:r>
            <w:r w:rsidR="001B59A2">
              <w:rPr>
                <w:rFonts w:ascii="Times New Roman" w:eastAsia="Calibri" w:hAnsi="Times New Roman" w:cs="Times New Roman"/>
                <w:sz w:val="28"/>
                <w:szCs w:val="28"/>
              </w:rPr>
              <w:t>….</w:t>
            </w:r>
          </w:p>
          <w:p w:rsidR="00F1243D" w:rsidRPr="0044161B" w:rsidRDefault="00F1243D" w:rsidP="006C327A">
            <w:pPr>
              <w:spacing w:after="200" w:line="240" w:lineRule="auto"/>
              <w:jc w:val="both"/>
              <w:rPr>
                <w:rFonts w:ascii="Times New Roman" w:eastAsia="Calibri" w:hAnsi="Times New Roman" w:cs="Times New Roman"/>
                <w:sz w:val="28"/>
                <w:szCs w:val="28"/>
              </w:rPr>
            </w:pPr>
          </w:p>
        </w:tc>
        <w:tc>
          <w:tcPr>
            <w:tcW w:w="5245" w:type="dxa"/>
            <w:shd w:val="clear" w:color="auto" w:fill="auto"/>
          </w:tcPr>
          <w:p w:rsidR="00F1243D" w:rsidRDefault="00F1243D" w:rsidP="00F1243D">
            <w:pPr>
              <w:spacing w:after="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rPr>
              <w:t>№1</w:t>
            </w:r>
            <w:r w:rsidR="001B59A2" w:rsidRPr="0044161B">
              <w:rPr>
                <w:rFonts w:ascii="Times New Roman" w:eastAsia="Calibri" w:hAnsi="Times New Roman" w:cs="Times New Roman"/>
                <w:sz w:val="28"/>
                <w:szCs w:val="28"/>
              </w:rPr>
              <w:t xml:space="preserve"> </w:t>
            </w:r>
            <w:r w:rsidR="001B59A2">
              <w:rPr>
                <w:rFonts w:ascii="Times New Roman" w:eastAsia="Calibri" w:hAnsi="Times New Roman" w:cs="Times New Roman"/>
                <w:sz w:val="28"/>
                <w:szCs w:val="28"/>
                <w:lang w:val="kk-KZ"/>
              </w:rPr>
              <w:t xml:space="preserve">тауар </w:t>
            </w:r>
            <w:r>
              <w:rPr>
                <w:rFonts w:ascii="Times New Roman" w:eastAsia="Calibri" w:hAnsi="Times New Roman" w:cs="Times New Roman"/>
                <w:sz w:val="28"/>
                <w:szCs w:val="28"/>
              </w:rPr>
              <w:t xml:space="preserve">____________________, </w:t>
            </w:r>
            <w:r w:rsidR="001B59A2">
              <w:rPr>
                <w:rFonts w:ascii="Times New Roman" w:eastAsia="Calibri" w:hAnsi="Times New Roman" w:cs="Times New Roman"/>
                <w:sz w:val="28"/>
                <w:szCs w:val="28"/>
                <w:lang w:val="kk-KZ"/>
              </w:rPr>
              <w:t>қолданылатын</w:t>
            </w:r>
            <w:r>
              <w:rPr>
                <w:rFonts w:ascii="Times New Roman" w:eastAsia="Calibri" w:hAnsi="Times New Roman" w:cs="Times New Roman"/>
                <w:sz w:val="28"/>
                <w:szCs w:val="28"/>
              </w:rPr>
              <w:t xml:space="preserve"> технология - ______________________,</w:t>
            </w:r>
          </w:p>
          <w:p w:rsidR="00F1243D" w:rsidRDefault="001B59A2" w:rsidP="00F1243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KZ"/>
              </w:rPr>
              <w:t xml:space="preserve">әртүрлі </w:t>
            </w:r>
            <w:r w:rsidR="00F1243D">
              <w:rPr>
                <w:rFonts w:ascii="Times New Roman" w:eastAsia="Calibri" w:hAnsi="Times New Roman" w:cs="Times New Roman"/>
                <w:sz w:val="28"/>
                <w:szCs w:val="28"/>
              </w:rPr>
              <w:t>технологи</w:t>
            </w:r>
            <w:r>
              <w:rPr>
                <w:rFonts w:ascii="Times New Roman" w:eastAsia="Calibri" w:hAnsi="Times New Roman" w:cs="Times New Roman"/>
                <w:sz w:val="28"/>
                <w:szCs w:val="28"/>
                <w:lang w:val="kk-KZ"/>
              </w:rPr>
              <w:t xml:space="preserve">ялық </w:t>
            </w:r>
            <w:r w:rsidR="00F1243D">
              <w:rPr>
                <w:rFonts w:ascii="Times New Roman" w:eastAsia="Calibri" w:hAnsi="Times New Roman" w:cs="Times New Roman"/>
                <w:sz w:val="28"/>
                <w:szCs w:val="28"/>
              </w:rPr>
              <w:t xml:space="preserve"> </w:t>
            </w:r>
            <w:proofErr w:type="spellStart"/>
            <w:r w:rsidR="00F1243D">
              <w:rPr>
                <w:rFonts w:ascii="Times New Roman" w:eastAsia="Calibri" w:hAnsi="Times New Roman" w:cs="Times New Roman"/>
                <w:sz w:val="28"/>
                <w:szCs w:val="28"/>
              </w:rPr>
              <w:t>операци</w:t>
            </w:r>
            <w:proofErr w:type="spellEnd"/>
            <w:r>
              <w:rPr>
                <w:rFonts w:ascii="Times New Roman" w:eastAsia="Calibri" w:hAnsi="Times New Roman" w:cs="Times New Roman"/>
                <w:sz w:val="28"/>
                <w:szCs w:val="28"/>
                <w:lang w:val="kk-KZ"/>
              </w:rPr>
              <w:t>ялардың саны</w:t>
            </w:r>
            <w:r w:rsidR="00F1243D">
              <w:rPr>
                <w:rFonts w:ascii="Times New Roman" w:eastAsia="Calibri" w:hAnsi="Times New Roman" w:cs="Times New Roman"/>
                <w:sz w:val="28"/>
                <w:szCs w:val="28"/>
              </w:rPr>
              <w:t xml:space="preserve"> - _______;</w:t>
            </w:r>
          </w:p>
          <w:p w:rsidR="00F1243D" w:rsidRDefault="00F1243D" w:rsidP="00F1243D">
            <w:pPr>
              <w:spacing w:after="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rPr>
              <w:t>№</w:t>
            </w:r>
            <w:r>
              <w:rPr>
                <w:rFonts w:ascii="Times New Roman" w:eastAsia="Calibri" w:hAnsi="Times New Roman" w:cs="Times New Roman"/>
                <w:sz w:val="28"/>
                <w:szCs w:val="28"/>
              </w:rPr>
              <w:t>2</w:t>
            </w:r>
            <w:r w:rsidR="001B59A2" w:rsidRPr="0044161B">
              <w:rPr>
                <w:rFonts w:ascii="Times New Roman" w:eastAsia="Calibri" w:hAnsi="Times New Roman" w:cs="Times New Roman"/>
                <w:sz w:val="28"/>
                <w:szCs w:val="28"/>
              </w:rPr>
              <w:t xml:space="preserve"> </w:t>
            </w:r>
            <w:r w:rsidR="001B59A2">
              <w:rPr>
                <w:rFonts w:ascii="Times New Roman" w:eastAsia="Calibri" w:hAnsi="Times New Roman" w:cs="Times New Roman"/>
                <w:sz w:val="28"/>
                <w:szCs w:val="28"/>
                <w:lang w:val="kk-KZ"/>
              </w:rPr>
              <w:t xml:space="preserve">тауар </w:t>
            </w:r>
            <w:r>
              <w:rPr>
                <w:rFonts w:ascii="Times New Roman" w:eastAsia="Calibri" w:hAnsi="Times New Roman" w:cs="Times New Roman"/>
                <w:sz w:val="28"/>
                <w:szCs w:val="28"/>
              </w:rPr>
              <w:t xml:space="preserve">____________________, </w:t>
            </w:r>
            <w:r w:rsidR="001B59A2">
              <w:rPr>
                <w:rFonts w:ascii="Times New Roman" w:eastAsia="Calibri" w:hAnsi="Times New Roman" w:cs="Times New Roman"/>
                <w:sz w:val="28"/>
                <w:szCs w:val="28"/>
                <w:lang w:val="kk-KZ"/>
              </w:rPr>
              <w:t>қолданылатын</w:t>
            </w:r>
            <w:r>
              <w:rPr>
                <w:rFonts w:ascii="Times New Roman" w:eastAsia="Calibri" w:hAnsi="Times New Roman" w:cs="Times New Roman"/>
                <w:sz w:val="28"/>
                <w:szCs w:val="28"/>
              </w:rPr>
              <w:t xml:space="preserve"> технология - ______________________,</w:t>
            </w:r>
          </w:p>
          <w:p w:rsidR="00F1243D" w:rsidRDefault="001B59A2" w:rsidP="00F1243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KZ"/>
              </w:rPr>
              <w:t xml:space="preserve">әртүрлі </w:t>
            </w:r>
            <w:r>
              <w:rPr>
                <w:rFonts w:ascii="Times New Roman" w:eastAsia="Calibri" w:hAnsi="Times New Roman" w:cs="Times New Roman"/>
                <w:sz w:val="28"/>
                <w:szCs w:val="28"/>
              </w:rPr>
              <w:t>технологи</w:t>
            </w:r>
            <w:r>
              <w:rPr>
                <w:rFonts w:ascii="Times New Roman" w:eastAsia="Calibri" w:hAnsi="Times New Roman" w:cs="Times New Roman"/>
                <w:sz w:val="28"/>
                <w:szCs w:val="28"/>
                <w:lang w:val="kk-KZ"/>
              </w:rPr>
              <w:t xml:space="preserve">ялық </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операци</w:t>
            </w:r>
            <w:proofErr w:type="spellEnd"/>
            <w:r>
              <w:rPr>
                <w:rFonts w:ascii="Times New Roman" w:eastAsia="Calibri" w:hAnsi="Times New Roman" w:cs="Times New Roman"/>
                <w:sz w:val="28"/>
                <w:szCs w:val="28"/>
                <w:lang w:val="kk-KZ"/>
              </w:rPr>
              <w:t>ялардың саны</w:t>
            </w:r>
            <w:r>
              <w:rPr>
                <w:rFonts w:ascii="Times New Roman" w:eastAsia="Calibri" w:hAnsi="Times New Roman" w:cs="Times New Roman"/>
                <w:sz w:val="28"/>
                <w:szCs w:val="28"/>
              </w:rPr>
              <w:t xml:space="preserve"> </w:t>
            </w:r>
            <w:r w:rsidR="00F1243D">
              <w:rPr>
                <w:rFonts w:ascii="Times New Roman" w:eastAsia="Calibri" w:hAnsi="Times New Roman" w:cs="Times New Roman"/>
                <w:sz w:val="28"/>
                <w:szCs w:val="28"/>
              </w:rPr>
              <w:t>- _______;</w:t>
            </w:r>
          </w:p>
          <w:p w:rsidR="00B51864" w:rsidRPr="0044161B" w:rsidRDefault="00B51864" w:rsidP="006C327A">
            <w:pPr>
              <w:spacing w:after="0" w:line="240" w:lineRule="auto"/>
              <w:contextualSpacing/>
              <w:jc w:val="both"/>
              <w:rPr>
                <w:rFonts w:ascii="Times New Roman" w:eastAsia="Times New Roman" w:hAnsi="Times New Roman" w:cs="Times New Roman"/>
                <w:sz w:val="28"/>
                <w:szCs w:val="28"/>
                <w:lang w:eastAsia="ru-RU"/>
              </w:rPr>
            </w:pPr>
          </w:p>
        </w:tc>
      </w:tr>
      <w:tr w:rsidR="00F1243D" w:rsidTr="00D4382C">
        <w:trPr>
          <w:trHeight w:val="620"/>
        </w:trPr>
        <w:tc>
          <w:tcPr>
            <w:tcW w:w="4962" w:type="dxa"/>
            <w:shd w:val="clear" w:color="auto" w:fill="auto"/>
          </w:tcPr>
          <w:p w:rsidR="00F1243D" w:rsidRPr="0044161B" w:rsidRDefault="00F1243D" w:rsidP="00F1243D">
            <w:pPr>
              <w:spacing w:after="200" w:line="240" w:lineRule="auto"/>
              <w:jc w:val="both"/>
              <w:rPr>
                <w:rFonts w:ascii="Times New Roman" w:eastAsia="Calibri" w:hAnsi="Times New Roman" w:cs="Times New Roman"/>
                <w:sz w:val="28"/>
                <w:szCs w:val="28"/>
                <w:lang w:val="kk"/>
              </w:rPr>
            </w:pPr>
          </w:p>
        </w:tc>
        <w:tc>
          <w:tcPr>
            <w:tcW w:w="5245" w:type="dxa"/>
            <w:shd w:val="clear" w:color="auto" w:fill="auto"/>
          </w:tcPr>
          <w:p w:rsidR="00F1243D" w:rsidRPr="0044161B" w:rsidRDefault="00F1243D" w:rsidP="006C327A">
            <w:pPr>
              <w:spacing w:after="0" w:line="240" w:lineRule="auto"/>
              <w:contextualSpacing/>
              <w:jc w:val="both"/>
              <w:rPr>
                <w:rFonts w:ascii="Times New Roman" w:eastAsia="Times New Roman" w:hAnsi="Times New Roman" w:cs="Times New Roman"/>
                <w:sz w:val="28"/>
                <w:szCs w:val="28"/>
                <w:lang w:val="kk" w:eastAsia="ru-RU"/>
              </w:rPr>
            </w:pPr>
          </w:p>
        </w:tc>
      </w:tr>
      <w:tr w:rsidR="006C648E" w:rsidTr="00D4382C">
        <w:trPr>
          <w:trHeight w:val="557"/>
        </w:trPr>
        <w:tc>
          <w:tcPr>
            <w:tcW w:w="4962" w:type="dxa"/>
            <w:shd w:val="clear" w:color="auto" w:fill="auto"/>
          </w:tcPr>
          <w:p w:rsidR="00B51864" w:rsidRPr="0044161B" w:rsidRDefault="00C876C6" w:rsidP="006C327A">
            <w:pPr>
              <w:spacing w:after="200" w:line="240" w:lineRule="auto"/>
              <w:jc w:val="both"/>
              <w:rPr>
                <w:rFonts w:ascii="Times New Roman" w:eastAsia="Calibri" w:hAnsi="Times New Roman" w:cs="Times New Roman"/>
                <w:sz w:val="28"/>
                <w:szCs w:val="28"/>
              </w:rPr>
            </w:pPr>
            <w:r w:rsidRPr="00A7340B">
              <w:rPr>
                <w:rFonts w:ascii="Times New Roman" w:eastAsia="Calibri" w:hAnsi="Times New Roman" w:cs="Times New Roman"/>
                <w:sz w:val="28"/>
                <w:szCs w:val="28"/>
                <w:lang w:val="kk"/>
              </w:rPr>
              <w:t>Жоба бойынша өнімнің жоспарланған құны</w:t>
            </w:r>
          </w:p>
        </w:tc>
        <w:tc>
          <w:tcPr>
            <w:tcW w:w="5245" w:type="dxa"/>
            <w:shd w:val="clear" w:color="auto" w:fill="auto"/>
          </w:tcPr>
          <w:p w:rsidR="00B51864" w:rsidRDefault="00C876C6" w:rsidP="006C327A">
            <w:pPr>
              <w:spacing w:after="0" w:line="240" w:lineRule="auto"/>
              <w:contextualSpacing/>
              <w:jc w:val="both"/>
              <w:rPr>
                <w:rFonts w:ascii="Times New Roman" w:eastAsia="Calibri" w:hAnsi="Times New Roman" w:cs="Times New Roman"/>
                <w:i/>
                <w:sz w:val="20"/>
                <w:szCs w:val="28"/>
              </w:rPr>
            </w:pPr>
            <w:r>
              <w:rPr>
                <w:rFonts w:ascii="Times New Roman" w:eastAsia="Calibri" w:hAnsi="Times New Roman" w:cs="Times New Roman"/>
                <w:sz w:val="28"/>
                <w:szCs w:val="28"/>
                <w:lang w:val="kk"/>
              </w:rPr>
              <w:t>_ _ _ _ _ _ _ _</w:t>
            </w:r>
            <w:r w:rsidRPr="00A7340B">
              <w:rPr>
                <w:rFonts w:ascii="Times New Roman" w:eastAsia="Calibri" w:hAnsi="Times New Roman" w:cs="Times New Roman"/>
                <w:i/>
                <w:sz w:val="20"/>
                <w:szCs w:val="28"/>
                <w:lang w:val="kk"/>
              </w:rPr>
              <w:t xml:space="preserve"> _ (тауардың атауы) </w:t>
            </w:r>
            <w:r>
              <w:rPr>
                <w:rFonts w:ascii="Times New Roman" w:eastAsia="Calibri" w:hAnsi="Times New Roman" w:cs="Times New Roman"/>
                <w:sz w:val="28"/>
                <w:szCs w:val="28"/>
                <w:lang w:val="kk"/>
              </w:rPr>
              <w:t>- __</w:t>
            </w:r>
            <w:r w:rsidRPr="00A7340B">
              <w:rPr>
                <w:rFonts w:ascii="Times New Roman" w:eastAsia="Calibri" w:hAnsi="Times New Roman" w:cs="Times New Roman"/>
                <w:i/>
                <w:sz w:val="20"/>
                <w:szCs w:val="28"/>
                <w:lang w:val="kk"/>
              </w:rPr>
              <w:t>(бірлік құны)</w:t>
            </w:r>
          </w:p>
          <w:p w:rsidR="00B51864" w:rsidRPr="00A7340B" w:rsidRDefault="00C876C6" w:rsidP="006C327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w:t>
            </w:r>
          </w:p>
        </w:tc>
      </w:tr>
      <w:tr w:rsidR="006C648E" w:rsidTr="00D4382C">
        <w:trPr>
          <w:trHeight w:val="557"/>
        </w:trPr>
        <w:tc>
          <w:tcPr>
            <w:tcW w:w="4962" w:type="dxa"/>
            <w:shd w:val="clear" w:color="auto" w:fill="auto"/>
          </w:tcPr>
          <w:p w:rsidR="00B51864" w:rsidRPr="00A7340B" w:rsidRDefault="00C876C6" w:rsidP="006C327A">
            <w:pPr>
              <w:spacing w:after="200" w:line="240" w:lineRule="auto"/>
              <w:jc w:val="both"/>
              <w:rPr>
                <w:rFonts w:ascii="Times New Roman" w:eastAsia="Calibri" w:hAnsi="Times New Roman" w:cs="Times New Roman"/>
                <w:sz w:val="28"/>
                <w:szCs w:val="28"/>
              </w:rPr>
            </w:pPr>
            <w:r w:rsidRPr="00A7340B">
              <w:rPr>
                <w:rFonts w:ascii="Times New Roman" w:eastAsia="Calibri" w:hAnsi="Times New Roman" w:cs="Times New Roman"/>
                <w:sz w:val="28"/>
                <w:szCs w:val="28"/>
                <w:lang w:val="kk"/>
              </w:rPr>
              <w:t>Өндірілетін тауардағы жергілікті қамтудың болжамды үлесі</w:t>
            </w:r>
          </w:p>
        </w:tc>
        <w:tc>
          <w:tcPr>
            <w:tcW w:w="5245" w:type="dxa"/>
            <w:shd w:val="clear" w:color="auto" w:fill="auto"/>
          </w:tcPr>
          <w:p w:rsidR="00B51864" w:rsidRDefault="00C876C6" w:rsidP="006C327A">
            <w:pPr>
              <w:spacing w:after="0" w:line="240" w:lineRule="auto"/>
              <w:contextualSpacing/>
              <w:jc w:val="both"/>
              <w:rPr>
                <w:rFonts w:ascii="Times New Roman" w:eastAsia="Calibri" w:hAnsi="Times New Roman" w:cs="Times New Roman"/>
                <w:i/>
                <w:sz w:val="20"/>
                <w:szCs w:val="28"/>
              </w:rPr>
            </w:pPr>
            <w:r>
              <w:rPr>
                <w:rFonts w:ascii="Times New Roman" w:eastAsia="Calibri" w:hAnsi="Times New Roman" w:cs="Times New Roman"/>
                <w:sz w:val="28"/>
                <w:szCs w:val="28"/>
                <w:lang w:val="kk"/>
              </w:rPr>
              <w:t xml:space="preserve">_ _ </w:t>
            </w:r>
            <w:r w:rsidRPr="00A7340B">
              <w:rPr>
                <w:rFonts w:ascii="Times New Roman" w:eastAsia="Calibri" w:hAnsi="Times New Roman" w:cs="Times New Roman"/>
                <w:i/>
                <w:sz w:val="20"/>
                <w:szCs w:val="28"/>
                <w:lang w:val="kk"/>
              </w:rPr>
              <w:t>(тауардың атауы)_ (бір бірлік үшін тауардағы жергілікті қамтудың үлесі)</w:t>
            </w:r>
          </w:p>
          <w:p w:rsidR="00B51864" w:rsidRDefault="00C876C6" w:rsidP="006C327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w:t>
            </w:r>
          </w:p>
        </w:tc>
      </w:tr>
      <w:tr w:rsidR="006C648E" w:rsidTr="00D4382C">
        <w:trPr>
          <w:trHeight w:val="557"/>
        </w:trPr>
        <w:tc>
          <w:tcPr>
            <w:tcW w:w="4962" w:type="dxa"/>
            <w:shd w:val="clear" w:color="auto" w:fill="auto"/>
          </w:tcPr>
          <w:p w:rsidR="00B51864" w:rsidRPr="00A7340B" w:rsidRDefault="00C876C6" w:rsidP="006C327A">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Жоба өнімі бойынша Қазақстан Республикасының аумағында бәсекелі ортаның болуы туралы мәліметтер</w:t>
            </w:r>
          </w:p>
        </w:tc>
        <w:tc>
          <w:tcPr>
            <w:tcW w:w="5245" w:type="dxa"/>
            <w:shd w:val="clear" w:color="auto" w:fill="auto"/>
          </w:tcPr>
          <w:p w:rsidR="00B51864" w:rsidRDefault="00C876C6" w:rsidP="006C327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(бар болған жағдайда)</w:t>
            </w:r>
          </w:p>
        </w:tc>
      </w:tr>
      <w:tr w:rsidR="006C648E" w:rsidTr="00D4382C">
        <w:trPr>
          <w:trHeight w:val="557"/>
        </w:trPr>
        <w:tc>
          <w:tcPr>
            <w:tcW w:w="4962" w:type="dxa"/>
            <w:shd w:val="clear" w:color="auto" w:fill="auto"/>
          </w:tcPr>
          <w:p w:rsidR="00B51864" w:rsidRDefault="00C876C6" w:rsidP="006C327A">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Жоба бойынша тауарлар өндіру тәжірибесінің болуы туралы мәліметтер</w:t>
            </w:r>
          </w:p>
        </w:tc>
        <w:tc>
          <w:tcPr>
            <w:tcW w:w="5245" w:type="dxa"/>
            <w:shd w:val="clear" w:color="auto" w:fill="auto"/>
          </w:tcPr>
          <w:p w:rsidR="00B51864" w:rsidRDefault="00C876C6" w:rsidP="006C327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(бар болған жағдайда)</w:t>
            </w:r>
          </w:p>
        </w:tc>
      </w:tr>
      <w:tr w:rsidR="006C648E" w:rsidTr="00D4382C">
        <w:trPr>
          <w:trHeight w:val="381"/>
        </w:trPr>
        <w:tc>
          <w:tcPr>
            <w:tcW w:w="4962" w:type="dxa"/>
            <w:shd w:val="clear" w:color="auto" w:fill="auto"/>
          </w:tcPr>
          <w:p w:rsidR="00B51864" w:rsidRPr="0044161B" w:rsidRDefault="00C876C6" w:rsidP="006C327A">
            <w:pPr>
              <w:tabs>
                <w:tab w:val="left" w:pos="0"/>
                <w:tab w:val="left" w:pos="6804"/>
              </w:tabs>
              <w:spacing w:after="20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 xml:space="preserve">Бизнес-жоспардың болуы </w:t>
            </w:r>
          </w:p>
        </w:tc>
        <w:tc>
          <w:tcPr>
            <w:tcW w:w="5245" w:type="dxa"/>
            <w:shd w:val="clear" w:color="auto" w:fill="auto"/>
          </w:tcPr>
          <w:p w:rsidR="00B51864" w:rsidRPr="0044161B" w:rsidRDefault="00C876C6" w:rsidP="006C32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val="kk"/>
              </w:rPr>
              <w:t>(бар болған жағдайда)</w:t>
            </w:r>
          </w:p>
        </w:tc>
      </w:tr>
      <w:tr w:rsidR="006C648E" w:rsidTr="00D4382C">
        <w:trPr>
          <w:trHeight w:val="558"/>
        </w:trPr>
        <w:tc>
          <w:tcPr>
            <w:tcW w:w="4962" w:type="dxa"/>
            <w:shd w:val="clear" w:color="auto" w:fill="auto"/>
          </w:tcPr>
          <w:p w:rsidR="00B51864" w:rsidRPr="0044161B" w:rsidRDefault="00C876C6" w:rsidP="006C327A">
            <w:pPr>
              <w:tabs>
                <w:tab w:val="left" w:pos="0"/>
                <w:tab w:val="left" w:pos="6804"/>
              </w:tabs>
              <w:spacing w:after="20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Техникалық-экономикалық негіздеменің болуы</w:t>
            </w:r>
          </w:p>
        </w:tc>
        <w:tc>
          <w:tcPr>
            <w:tcW w:w="5245" w:type="dxa"/>
            <w:shd w:val="clear" w:color="auto" w:fill="auto"/>
          </w:tcPr>
          <w:p w:rsidR="00B51864" w:rsidRPr="0044161B" w:rsidRDefault="00C876C6" w:rsidP="006C32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val="kk"/>
              </w:rPr>
              <w:t>(бар болған жағдайда)</w:t>
            </w:r>
          </w:p>
        </w:tc>
      </w:tr>
      <w:tr w:rsidR="006C648E" w:rsidTr="00D4382C">
        <w:trPr>
          <w:trHeight w:val="2101"/>
        </w:trPr>
        <w:tc>
          <w:tcPr>
            <w:tcW w:w="4962" w:type="dxa"/>
            <w:shd w:val="clear" w:color="auto" w:fill="auto"/>
          </w:tcPr>
          <w:p w:rsidR="00B51864" w:rsidRPr="0044161B" w:rsidRDefault="00C876C6" w:rsidP="006C327A">
            <w:pPr>
              <w:spacing w:after="20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kk"/>
              </w:rPr>
              <w:t>Өндірістік қуаттың жоспарланған көлемі</w:t>
            </w:r>
          </w:p>
        </w:tc>
        <w:tc>
          <w:tcPr>
            <w:tcW w:w="5245" w:type="dxa"/>
            <w:shd w:val="clear" w:color="auto" w:fill="auto"/>
          </w:tcPr>
          <w:p w:rsidR="00B51864" w:rsidRPr="0044161B" w:rsidRDefault="00C876C6" w:rsidP="006C327A">
            <w:pPr>
              <w:spacing w:after="200" w:line="240" w:lineRule="auto"/>
              <w:ind w:left="360"/>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 xml:space="preserve">№1 тауар </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1 жыл - _______;</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2 жыл - _______;</w:t>
            </w:r>
          </w:p>
          <w:p w:rsidR="00B51864" w:rsidRPr="0044161B" w:rsidRDefault="00C876C6" w:rsidP="006C327A">
            <w:pPr>
              <w:spacing w:after="200" w:line="240" w:lineRule="auto"/>
              <w:ind w:left="360"/>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 xml:space="preserve">№2 тауар </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1 жыл - _______;</w:t>
            </w:r>
          </w:p>
          <w:p w:rsidR="00B51864" w:rsidRPr="0044161B" w:rsidRDefault="00C876C6" w:rsidP="006C327A">
            <w:pPr>
              <w:spacing w:after="0" w:line="240" w:lineRule="auto"/>
              <w:contextualSpacing/>
              <w:rPr>
                <w:rFonts w:ascii="Times New Roman" w:eastAsia="Times New Roman" w:hAnsi="Times New Roman" w:cs="Times New Roman"/>
                <w:sz w:val="28"/>
                <w:szCs w:val="28"/>
                <w:lang w:eastAsia="ru-RU"/>
              </w:rPr>
            </w:pPr>
            <w:r w:rsidRPr="0044161B">
              <w:rPr>
                <w:rFonts w:ascii="Times New Roman" w:eastAsia="Times New Roman" w:hAnsi="Times New Roman" w:cs="Times New Roman"/>
                <w:sz w:val="28"/>
                <w:szCs w:val="28"/>
                <w:lang w:val="kk" w:eastAsia="ru-RU"/>
              </w:rPr>
              <w:t>2 жыл - _______;</w:t>
            </w:r>
          </w:p>
        </w:tc>
      </w:tr>
      <w:tr w:rsidR="006C648E" w:rsidTr="00D4382C">
        <w:trPr>
          <w:trHeight w:val="1005"/>
        </w:trPr>
        <w:tc>
          <w:tcPr>
            <w:tcW w:w="4962" w:type="dxa"/>
            <w:shd w:val="clear" w:color="auto" w:fill="auto"/>
          </w:tcPr>
          <w:p w:rsidR="00B51864" w:rsidRPr="0044161B" w:rsidRDefault="00C876C6" w:rsidP="006C327A">
            <w:pPr>
              <w:spacing w:after="200" w:line="240" w:lineRule="auto"/>
              <w:jc w:val="both"/>
              <w:rPr>
                <w:rFonts w:ascii="Times New Roman" w:eastAsia="Calibri" w:hAnsi="Times New Roman" w:cs="Times New Roman"/>
                <w:sz w:val="28"/>
                <w:szCs w:val="28"/>
              </w:rPr>
            </w:pPr>
            <w:r w:rsidRPr="0044161B">
              <w:rPr>
                <w:rFonts w:ascii="Times New Roman" w:eastAsia="Calibri" w:hAnsi="Times New Roman" w:cs="Times New Roman"/>
                <w:sz w:val="28"/>
                <w:szCs w:val="28"/>
                <w:lang w:val="kk"/>
              </w:rPr>
              <w:t>Техникалық бөлімнің болуы</w:t>
            </w:r>
          </w:p>
        </w:tc>
        <w:tc>
          <w:tcPr>
            <w:tcW w:w="5245" w:type="dxa"/>
            <w:shd w:val="clear" w:color="auto" w:fill="auto"/>
          </w:tcPr>
          <w:p w:rsidR="00B51864" w:rsidRPr="0044161B" w:rsidRDefault="00C876C6" w:rsidP="006C327A">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 xml:space="preserve">тәжірибелік-өнеркәсіптік сынақтардан сәтті өтті / тәжірибелік-өнеркәсіптік сынақтар сатысында / тәжірибелік үлгі дайындалды </w:t>
            </w:r>
          </w:p>
        </w:tc>
      </w:tr>
    </w:tbl>
    <w:p w:rsidR="00B51864" w:rsidRDefault="00B51864" w:rsidP="00B51864">
      <w:pPr>
        <w:widowControl w:val="0"/>
        <w:adjustRightInd w:val="0"/>
        <w:spacing w:after="0" w:line="240" w:lineRule="auto"/>
        <w:jc w:val="both"/>
        <w:rPr>
          <w:rFonts w:ascii="Times New Roman" w:eastAsia="Times New Roman" w:hAnsi="Times New Roman" w:cs="Times New Roman"/>
          <w:b/>
          <w:i/>
          <w:sz w:val="28"/>
          <w:szCs w:val="28"/>
          <w:u w:val="single"/>
          <w:lang w:eastAsia="ru-RU"/>
        </w:rPr>
      </w:pPr>
    </w:p>
    <w:p w:rsidR="00B51864" w:rsidRPr="009A553B" w:rsidRDefault="00C876C6" w:rsidP="00B51864">
      <w:pPr>
        <w:widowControl w:val="0"/>
        <w:adjustRightInd w:val="0"/>
        <w:spacing w:after="0" w:line="240" w:lineRule="auto"/>
        <w:jc w:val="both"/>
        <w:rPr>
          <w:rFonts w:ascii="Times New Roman" w:eastAsia="Times New Roman" w:hAnsi="Times New Roman" w:cs="Times New Roman"/>
          <w:b/>
          <w:i/>
          <w:sz w:val="27"/>
          <w:szCs w:val="27"/>
          <w:u w:val="single"/>
          <w:lang w:eastAsia="ru-RU"/>
        </w:rPr>
      </w:pPr>
      <w:r w:rsidRPr="009A553B">
        <w:rPr>
          <w:rFonts w:ascii="Times New Roman" w:eastAsia="Times New Roman" w:hAnsi="Times New Roman" w:cs="Times New Roman"/>
          <w:b/>
          <w:i/>
          <w:sz w:val="27"/>
          <w:szCs w:val="27"/>
          <w:u w:val="single"/>
          <w:lang w:val="kk" w:eastAsia="ru-RU"/>
        </w:rPr>
        <w:t xml:space="preserve">Қосымшалар: </w:t>
      </w:r>
    </w:p>
    <w:p w:rsidR="00B51864" w:rsidRPr="009A553B"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eastAsia="ru-RU"/>
        </w:rPr>
      </w:pPr>
      <w:r w:rsidRPr="009A553B">
        <w:rPr>
          <w:rFonts w:ascii="Times New Roman" w:eastAsia="Times New Roman" w:hAnsi="Times New Roman" w:cs="Times New Roman"/>
          <w:sz w:val="27"/>
          <w:szCs w:val="27"/>
          <w:lang w:val="kk" w:eastAsia="ru-RU"/>
        </w:rPr>
        <w:lastRenderedPageBreak/>
        <w:t>- заңды тұлғаны мемлекеттік тіркеу туралы мәліметтер (е-gov анықтамасы);</w:t>
      </w:r>
    </w:p>
    <w:p w:rsidR="00B51864" w:rsidRPr="009A553B"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eastAsia="ru-RU"/>
        </w:rPr>
      </w:pPr>
      <w:r w:rsidRPr="009A553B">
        <w:rPr>
          <w:rFonts w:ascii="Times New Roman" w:eastAsia="Times New Roman" w:hAnsi="Times New Roman" w:cs="Times New Roman"/>
          <w:sz w:val="27"/>
          <w:szCs w:val="27"/>
          <w:lang w:val="kk" w:eastAsia="ru-RU"/>
        </w:rPr>
        <w:t>- акционерлер мен құрылтайшылар туралы мәліметтер (е-gov анықтамасы);</w:t>
      </w:r>
    </w:p>
    <w:p w:rsidR="00B51864" w:rsidRPr="009A553B"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eastAsia="ru-RU"/>
        </w:rPr>
      </w:pPr>
      <w:r w:rsidRPr="009A553B">
        <w:rPr>
          <w:rFonts w:ascii="Times New Roman" w:eastAsia="Times New Roman" w:hAnsi="Times New Roman" w:cs="Times New Roman"/>
          <w:sz w:val="27"/>
          <w:szCs w:val="27"/>
          <w:lang w:val="kk" w:eastAsia="ru-RU"/>
        </w:rPr>
        <w:t>- жобаны іске асыру үшін арнайы рұқсаттардың, лицензиялардың болуы туралы мәліметтер (e-license анықтамасы) (бар болған жағдайда);</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салық есептілігі бойынша мәліметтер (КТС, ҚҚС, ЖТС және т. б.) (бар болған жағдайда);</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жоба бойынша тауар өндіру тәжірибесін растайтын құжаттар (бар болған жағдайда);</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xml:space="preserve">- </w:t>
      </w:r>
      <w:bookmarkStart w:id="3" w:name="_Hlk146878409"/>
      <w:r w:rsidRPr="009A553B">
        <w:rPr>
          <w:rFonts w:ascii="Times New Roman" w:eastAsia="Times New Roman" w:hAnsi="Times New Roman" w:cs="Times New Roman"/>
          <w:sz w:val="27"/>
          <w:szCs w:val="27"/>
          <w:lang w:val="kk" w:eastAsia="ru-RU"/>
        </w:rPr>
        <w:t>Жобаны іске асыру үшін жоспарланатын инвестициялардың бар екендігін және көлемін растайтын құжаттар (бар болған жағдайда), болмаған жағдайда жоспарланатын инвестициялардың болуы бойынша растайтын құжаттарды ұсыну туралы кепілдік хатты (бірінші басшының қолымен) ұсыну қажет (мысалы: кредиттік желінің болуы, банк кепілдігінің болуы, қаржы қаражатының болуы, пайдаланылатын қолда бар өндірістік ресурстардың болуы жобаны іске асыру орнында және т. б.) Тапсырыс берушінің және Жұмыс тобының атына Шарт жасасу сәтіне дейін</w:t>
      </w:r>
      <w:bookmarkEnd w:id="3"/>
      <w:r w:rsidRPr="009A553B">
        <w:rPr>
          <w:rFonts w:ascii="Times New Roman" w:eastAsia="Times New Roman" w:hAnsi="Times New Roman" w:cs="Times New Roman"/>
          <w:sz w:val="27"/>
          <w:szCs w:val="27"/>
          <w:lang w:val="kk" w:eastAsia="ru-RU"/>
        </w:rPr>
        <w:t>;</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техникалық ерекшеліктер;</w:t>
      </w:r>
    </w:p>
    <w:p w:rsidR="00B51864"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конструкторлық құжаттама, фотосуреттер және/немесе сызбалар (бар болған жағдайда);</w:t>
      </w:r>
    </w:p>
    <w:p w:rsidR="001B59A2" w:rsidRPr="00C876C6" w:rsidRDefault="001B59A2"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Pr>
          <w:rFonts w:ascii="Times New Roman" w:eastAsia="Times New Roman" w:hAnsi="Times New Roman" w:cs="Times New Roman"/>
          <w:sz w:val="27"/>
          <w:szCs w:val="27"/>
          <w:lang w:val="kk" w:eastAsia="ru-RU"/>
        </w:rPr>
        <w:t xml:space="preserve">- </w:t>
      </w:r>
      <w:r w:rsidRPr="001B59A2">
        <w:rPr>
          <w:rFonts w:ascii="Times New Roman" w:eastAsia="Times New Roman" w:hAnsi="Times New Roman" w:cs="Times New Roman"/>
          <w:sz w:val="27"/>
          <w:szCs w:val="27"/>
          <w:lang w:val="kk" w:eastAsia="ru-RU"/>
        </w:rPr>
        <w:t>өндірістік (технологиялық) процестің сипаттамасы (қолданылатын технологияны, әртүрлі технологиялық операциялардың санын және т. б. міндетті түрде көрсете отырып);</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Жобаны іске асыру нәтижесінде шығаруға жоспарланған өнім бірлігіне жергілікті қамту үлесі бойынша (жылдар бойынша) есептеулер;</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егжей-тегжейлі жоспарлы және/немесе нақты калькуляция және оған негіздеуші материалдар (олар бойынша негіздеуші құжаттарды қоса бере отырып, шығыстардың барлық баптары бойынша егжей-тегжейлі калькуляция, үстеме шығыстарды, әкімшілік және өзге де шығыстарды айқындау әдісі мен мөлшері негізделеді);</w:t>
      </w:r>
    </w:p>
    <w:p w:rsidR="00B51864" w:rsidRPr="00C876C6" w:rsidRDefault="00C876C6" w:rsidP="00B51864">
      <w:pPr>
        <w:widowControl w:val="0"/>
        <w:spacing w:after="0" w:line="240" w:lineRule="auto"/>
        <w:ind w:firstLine="284"/>
        <w:contextualSpacing/>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өндірісті ұйымдастыру кестесі (Жобаны іске асыру жылдары бойынша жаңа өнім өндіруді ұйымдастырудың жоспар-кестесі (оның ішінде жұмыс кезеңдері, өндірістің басталуының жоспарланған күні, дайын өнім шығару көлемі жылдар бойынша, жобаның өтелу мерзімі);</w:t>
      </w:r>
    </w:p>
    <w:p w:rsidR="00B51864" w:rsidRPr="00C876C6" w:rsidRDefault="00C876C6" w:rsidP="00B51864">
      <w:pPr>
        <w:widowControl w:val="0"/>
        <w:spacing w:after="0" w:line="240" w:lineRule="auto"/>
        <w:ind w:firstLine="284"/>
        <w:contextualSpacing/>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штат кестесі (мамандығы/біліктілігі/лауазымы/жалақысы көрсетілген жоспарланған);</w:t>
      </w:r>
    </w:p>
    <w:p w:rsidR="00B51864" w:rsidRPr="00C876C6" w:rsidRDefault="00C876C6" w:rsidP="00B51864">
      <w:pPr>
        <w:widowControl w:val="0"/>
        <w:spacing w:after="0" w:line="240" w:lineRule="auto"/>
        <w:ind w:firstLine="284"/>
        <w:contextualSpacing/>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жақында аудиттен өткен кірістер мен шығыстар туралы есептер, баланстық есеп, Бухгалтерлік баланс (бар болған жағдайда);</w:t>
      </w:r>
    </w:p>
    <w:p w:rsidR="00B51864" w:rsidRPr="00C876C6" w:rsidRDefault="00C876C6" w:rsidP="00B51864">
      <w:pPr>
        <w:widowControl w:val="0"/>
        <w:spacing w:after="0" w:line="240" w:lineRule="auto"/>
        <w:ind w:firstLine="284"/>
        <w:contextualSpacing/>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уәкілетті тұлғаның қол қою құқығына сенімхат (уәкілетті тұлға өтінімге қол қойған жағдайда);</w:t>
      </w:r>
    </w:p>
    <w:p w:rsidR="00B51864" w:rsidRPr="00C876C6" w:rsidRDefault="00C876C6" w:rsidP="00B51864">
      <w:pPr>
        <w:widowControl w:val="0"/>
        <w:adjustRightInd w:val="0"/>
        <w:spacing w:after="0" w:line="240" w:lineRule="auto"/>
        <w:ind w:firstLine="284"/>
        <w:jc w:val="both"/>
        <w:rPr>
          <w:rFonts w:ascii="Times New Roman" w:eastAsia="Times New Roman" w:hAnsi="Times New Roman" w:cs="Times New Roman"/>
          <w:sz w:val="27"/>
          <w:szCs w:val="27"/>
          <w:lang w:val="kk" w:eastAsia="ru-RU"/>
        </w:rPr>
      </w:pPr>
      <w:r w:rsidRPr="009A553B">
        <w:rPr>
          <w:rFonts w:ascii="Times New Roman" w:eastAsia="Times New Roman" w:hAnsi="Times New Roman" w:cs="Times New Roman"/>
          <w:sz w:val="27"/>
          <w:szCs w:val="27"/>
          <w:lang w:val="kk" w:eastAsia="ru-RU"/>
        </w:rPr>
        <w:t>- өзге растайтын құжаттар.</w:t>
      </w:r>
    </w:p>
    <w:p w:rsidR="00B51864" w:rsidRPr="00C876C6" w:rsidRDefault="00B51864" w:rsidP="00B51864">
      <w:pPr>
        <w:widowControl w:val="0"/>
        <w:adjustRightInd w:val="0"/>
        <w:spacing w:after="0" w:line="240" w:lineRule="auto"/>
        <w:ind w:firstLine="284"/>
        <w:jc w:val="both"/>
        <w:rPr>
          <w:rFonts w:ascii="Times New Roman" w:eastAsia="Times New Roman" w:hAnsi="Times New Roman" w:cs="Times New Roman"/>
          <w:sz w:val="28"/>
          <w:szCs w:val="28"/>
          <w:lang w:val="kk" w:eastAsia="ru-RU"/>
        </w:rPr>
      </w:pPr>
    </w:p>
    <w:p w:rsidR="00B51864" w:rsidRPr="00C876C6" w:rsidRDefault="00C876C6" w:rsidP="00B51864">
      <w:pPr>
        <w:widowControl w:val="0"/>
        <w:adjustRightInd w:val="0"/>
        <w:spacing w:after="0" w:line="240" w:lineRule="auto"/>
        <w:jc w:val="both"/>
        <w:rPr>
          <w:rFonts w:ascii="Times New Roman" w:eastAsia="Times New Roman" w:hAnsi="Times New Roman" w:cs="Times New Roman"/>
          <w:b/>
          <w:sz w:val="28"/>
          <w:szCs w:val="28"/>
          <w:lang w:val="kk" w:eastAsia="ru-RU"/>
        </w:rPr>
      </w:pPr>
      <w:r w:rsidRPr="0044161B">
        <w:rPr>
          <w:rFonts w:ascii="Times New Roman" w:eastAsia="Times New Roman" w:hAnsi="Times New Roman" w:cs="Times New Roman"/>
          <w:b/>
          <w:sz w:val="28"/>
          <w:szCs w:val="28"/>
          <w:lang w:val="kk" w:eastAsia="ru-RU"/>
        </w:rPr>
        <w:t>Ө</w:t>
      </w:r>
      <w:r>
        <w:rPr>
          <w:rFonts w:ascii="Times New Roman" w:eastAsia="Times New Roman" w:hAnsi="Times New Roman" w:cs="Times New Roman"/>
          <w:b/>
          <w:sz w:val="28"/>
          <w:szCs w:val="28"/>
          <w:lang w:val="kk" w:eastAsia="ru-RU"/>
        </w:rPr>
        <w:t>тінім жасалған күн  20__ жылғы «___»</w:t>
      </w:r>
      <w:r w:rsidRPr="0044161B">
        <w:rPr>
          <w:rFonts w:ascii="Times New Roman" w:eastAsia="Times New Roman" w:hAnsi="Times New Roman" w:cs="Times New Roman"/>
          <w:b/>
          <w:sz w:val="28"/>
          <w:szCs w:val="28"/>
          <w:lang w:val="kk" w:eastAsia="ru-RU"/>
        </w:rPr>
        <w:t xml:space="preserve"> </w:t>
      </w:r>
      <w:r>
        <w:rPr>
          <w:rFonts w:ascii="Times New Roman" w:eastAsia="Times New Roman" w:hAnsi="Times New Roman" w:cs="Times New Roman"/>
          <w:b/>
          <w:sz w:val="28"/>
          <w:szCs w:val="28"/>
          <w:lang w:val="kk" w:eastAsia="ru-RU"/>
        </w:rPr>
        <w:t>«</w:t>
      </w:r>
      <w:r w:rsidRPr="0044161B">
        <w:rPr>
          <w:rFonts w:ascii="Times New Roman" w:eastAsia="Times New Roman" w:hAnsi="Times New Roman" w:cs="Times New Roman"/>
          <w:b/>
          <w:sz w:val="28"/>
          <w:szCs w:val="28"/>
          <w:lang w:val="kk" w:eastAsia="ru-RU"/>
        </w:rPr>
        <w:t>__________</w:t>
      </w:r>
      <w:r>
        <w:rPr>
          <w:rFonts w:ascii="Times New Roman" w:eastAsia="Times New Roman" w:hAnsi="Times New Roman" w:cs="Times New Roman"/>
          <w:b/>
          <w:sz w:val="28"/>
          <w:szCs w:val="28"/>
          <w:lang w:val="kk" w:eastAsia="ru-RU"/>
        </w:rPr>
        <w:t>»</w:t>
      </w:r>
    </w:p>
    <w:p w:rsidR="00B51864" w:rsidRPr="00C876C6" w:rsidRDefault="00B51864" w:rsidP="00B51864">
      <w:pPr>
        <w:widowControl w:val="0"/>
        <w:adjustRightInd w:val="0"/>
        <w:spacing w:after="0" w:line="240" w:lineRule="auto"/>
        <w:jc w:val="both"/>
        <w:rPr>
          <w:rFonts w:ascii="Times New Roman" w:eastAsia="Times New Roman" w:hAnsi="Times New Roman" w:cs="Times New Roman"/>
          <w:b/>
          <w:sz w:val="28"/>
          <w:szCs w:val="28"/>
          <w:lang w:val="kk" w:eastAsia="ru-RU"/>
        </w:rPr>
      </w:pPr>
    </w:p>
    <w:p w:rsidR="00B51864" w:rsidRPr="00C876C6" w:rsidRDefault="00C876C6" w:rsidP="00B51864">
      <w:pPr>
        <w:widowControl w:val="0"/>
        <w:adjustRightInd w:val="0"/>
        <w:spacing w:after="0" w:line="240" w:lineRule="auto"/>
        <w:jc w:val="both"/>
        <w:rPr>
          <w:rFonts w:ascii="Times New Roman" w:eastAsia="Times New Roman" w:hAnsi="Times New Roman" w:cs="Times New Roman"/>
          <w:b/>
          <w:sz w:val="28"/>
          <w:szCs w:val="28"/>
          <w:lang w:val="kk" w:eastAsia="ru-RU"/>
        </w:rPr>
      </w:pPr>
      <w:r w:rsidRPr="0044161B">
        <w:rPr>
          <w:rFonts w:ascii="Times New Roman" w:eastAsia="Times New Roman" w:hAnsi="Times New Roman" w:cs="Times New Roman"/>
          <w:b/>
          <w:sz w:val="28"/>
          <w:szCs w:val="28"/>
          <w:lang w:val="kk" w:eastAsia="ru-RU"/>
        </w:rPr>
        <w:t>Уәкілетті тұлғаның қолы __________________/____________________</w:t>
      </w:r>
    </w:p>
    <w:p w:rsidR="00B34E62" w:rsidRPr="00B51864" w:rsidRDefault="00C876C6" w:rsidP="0061362A">
      <w:pPr>
        <w:widowControl w:val="0"/>
        <w:adjustRightInd w:val="0"/>
        <w:spacing w:after="0" w:line="240" w:lineRule="auto"/>
        <w:jc w:val="both"/>
        <w:rPr>
          <w:lang w:val="kk-KZ"/>
        </w:rPr>
      </w:pP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r>
      <w:r w:rsidRPr="0044161B">
        <w:rPr>
          <w:rFonts w:ascii="Times New Roman" w:eastAsia="Calibri" w:hAnsi="Times New Roman" w:cs="Times New Roman"/>
          <w:b/>
          <w:sz w:val="28"/>
          <w:szCs w:val="28"/>
          <w:lang w:val="kk"/>
        </w:rPr>
        <w:tab/>
        <w:t xml:space="preserve">          Тегі, аты-жөні</w:t>
      </w:r>
      <w:r>
        <w:rPr>
          <w:rFonts w:ascii="Times New Roman" w:eastAsia="Calibri" w:hAnsi="Times New Roman" w:cs="Times New Roman"/>
          <w:b/>
          <w:sz w:val="28"/>
          <w:szCs w:val="28"/>
          <w:lang w:val="kk"/>
        </w:rPr>
        <w:t xml:space="preserve">  МО</w:t>
      </w:r>
      <w:bookmarkStart w:id="4" w:name="_GoBack"/>
      <w:bookmarkEnd w:id="0"/>
      <w:bookmarkEnd w:id="4"/>
    </w:p>
    <w:sectPr w:rsidR="00B34E62" w:rsidRPr="00B51864" w:rsidSect="00895348">
      <w:headerReference w:type="default" r:id="rId8"/>
      <w:headerReference w:type="first" r:id="rId9"/>
      <w:pgSz w:w="11906" w:h="16838"/>
      <w:pgMar w:top="851" w:right="851" w:bottom="851" w:left="1418" w:header="709"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5EF" w:rsidRDefault="00DE45EF">
      <w:pPr>
        <w:spacing w:after="0" w:line="240" w:lineRule="auto"/>
      </w:pPr>
      <w:r>
        <w:separator/>
      </w:r>
    </w:p>
  </w:endnote>
  <w:endnote w:type="continuationSeparator" w:id="0">
    <w:p w:rsidR="00DE45EF" w:rsidRDefault="00DE4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5EF" w:rsidRDefault="00DE45EF">
      <w:pPr>
        <w:spacing w:after="0" w:line="240" w:lineRule="auto"/>
      </w:pPr>
      <w:r>
        <w:separator/>
      </w:r>
    </w:p>
  </w:footnote>
  <w:footnote w:type="continuationSeparator" w:id="0">
    <w:p w:rsidR="00DE45EF" w:rsidRDefault="00DE45EF">
      <w:pPr>
        <w:spacing w:after="0" w:line="240" w:lineRule="auto"/>
      </w:pPr>
      <w:r>
        <w:continuationSeparator/>
      </w:r>
    </w:p>
  </w:footnote>
  <w:footnote w:id="1">
    <w:p w:rsidR="00F1243D" w:rsidRDefault="00F1243D" w:rsidP="00F1243D">
      <w:pPr>
        <w:pStyle w:val="af4"/>
      </w:pPr>
      <w:ins w:id="2" w:author="g.dzharasova" w:date="2023-12-08T15:56:00Z">
        <w:r w:rsidRPr="002F75D8">
          <w:rPr>
            <w:rStyle w:val="af6"/>
          </w:rPr>
          <w:footnoteRef/>
        </w:r>
        <w:r w:rsidRPr="002F75D8">
          <w:t xml:space="preserve"> </w:t>
        </w:r>
      </w:ins>
      <w:proofErr w:type="spellStart"/>
      <w:r w:rsidRPr="00F1243D">
        <w:rPr>
          <w:rFonts w:ascii="Times New Roman" w:hAnsi="Times New Roman" w:cs="Times New Roman"/>
          <w:sz w:val="24"/>
        </w:rPr>
        <w:t>Сізге</w:t>
      </w:r>
      <w:proofErr w:type="spellEnd"/>
      <w:r w:rsidRPr="00F1243D">
        <w:rPr>
          <w:rFonts w:ascii="Times New Roman" w:hAnsi="Times New Roman" w:cs="Times New Roman"/>
          <w:sz w:val="24"/>
        </w:rPr>
        <w:t xml:space="preserve"> </w:t>
      </w:r>
      <w:proofErr w:type="spellStart"/>
      <w:r w:rsidRPr="00F1243D">
        <w:rPr>
          <w:rFonts w:ascii="Times New Roman" w:hAnsi="Times New Roman" w:cs="Times New Roman"/>
          <w:sz w:val="24"/>
        </w:rPr>
        <w:t>қолайлы</w:t>
      </w:r>
      <w:proofErr w:type="spellEnd"/>
      <w:r w:rsidRPr="00F1243D">
        <w:rPr>
          <w:rFonts w:ascii="Times New Roman" w:hAnsi="Times New Roman" w:cs="Times New Roman"/>
          <w:sz w:val="24"/>
        </w:rPr>
        <w:t xml:space="preserve"> </w:t>
      </w:r>
      <w:proofErr w:type="spellStart"/>
      <w:r w:rsidRPr="00F1243D">
        <w:rPr>
          <w:rFonts w:ascii="Times New Roman" w:hAnsi="Times New Roman" w:cs="Times New Roman"/>
          <w:sz w:val="24"/>
        </w:rPr>
        <w:t>нұсқаны</w:t>
      </w:r>
      <w:proofErr w:type="spellEnd"/>
      <w:r w:rsidRPr="00F1243D">
        <w:rPr>
          <w:rFonts w:ascii="Times New Roman" w:hAnsi="Times New Roman" w:cs="Times New Roman"/>
          <w:sz w:val="24"/>
        </w:rPr>
        <w:t xml:space="preserve"> </w:t>
      </w:r>
      <w:proofErr w:type="spellStart"/>
      <w:r w:rsidRPr="00F1243D">
        <w:rPr>
          <w:rFonts w:ascii="Times New Roman" w:hAnsi="Times New Roman" w:cs="Times New Roman"/>
          <w:sz w:val="24"/>
        </w:rPr>
        <w:t>таңдау</w:t>
      </w:r>
      <w:proofErr w:type="spellEnd"/>
      <w:r w:rsidRPr="00F1243D">
        <w:rPr>
          <w:rFonts w:ascii="Times New Roman" w:hAnsi="Times New Roman" w:cs="Times New Roman"/>
          <w:sz w:val="24"/>
        </w:rPr>
        <w:t xml:space="preserve"> </w:t>
      </w:r>
      <w:proofErr w:type="spellStart"/>
      <w:r w:rsidRPr="00F1243D">
        <w:rPr>
          <w:rFonts w:ascii="Times New Roman" w:hAnsi="Times New Roman" w:cs="Times New Roman"/>
          <w:sz w:val="24"/>
        </w:rPr>
        <w:t>керек</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7747827"/>
      <w:docPartObj>
        <w:docPartGallery w:val="Page Numbers (Top of Page)"/>
        <w:docPartUnique/>
      </w:docPartObj>
    </w:sdtPr>
    <w:sdtEndPr/>
    <w:sdtContent>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4"/>
          <w:gridCol w:w="5179"/>
          <w:gridCol w:w="2284"/>
        </w:tblGrid>
        <w:tr w:rsidR="006C648E" w:rsidTr="00D4382C">
          <w:trPr>
            <w:cantSplit/>
            <w:trHeight w:val="560"/>
          </w:trPr>
          <w:tc>
            <w:tcPr>
              <w:tcW w:w="2694" w:type="dxa"/>
              <w:tcBorders>
                <w:bottom w:val="single" w:sz="4" w:space="0" w:color="auto"/>
              </w:tcBorders>
            </w:tcPr>
            <w:p w:rsidR="009A553B" w:rsidRPr="0082439F" w:rsidRDefault="00C876C6" w:rsidP="009A553B">
              <w:pPr>
                <w:pStyle w:val="a3"/>
                <w:rPr>
                  <w:rFonts w:ascii="Times New Roman" w:hAnsi="Times New Roman" w:cs="Times New Roman"/>
                  <w:b/>
                  <w:bCs/>
                  <w:sz w:val="24"/>
                  <w:szCs w:val="24"/>
                </w:rPr>
              </w:pPr>
              <w:r w:rsidRPr="0082439F">
                <w:rPr>
                  <w:rFonts w:ascii="Times New Roman" w:hAnsi="Times New Roman" w:cs="Times New Roman"/>
                  <w:noProof/>
                  <w:sz w:val="24"/>
                  <w:szCs w:val="24"/>
                  <w:lang w:eastAsia="ru-RU"/>
                </w:rPr>
                <w:drawing>
                  <wp:inline distT="0" distB="0" distL="0" distR="0">
                    <wp:extent cx="1605280" cy="393700"/>
                    <wp:effectExtent l="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532559" name="Picture 2" descr="эмблема"/>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93700"/>
                            </a:xfrm>
                            <a:prstGeom prst="rect">
                              <a:avLst/>
                            </a:prstGeom>
                            <a:noFill/>
                            <a:ln>
                              <a:noFill/>
                            </a:ln>
                          </pic:spPr>
                        </pic:pic>
                      </a:graphicData>
                    </a:graphic>
                  </wp:inline>
                </w:drawing>
              </w:r>
            </w:p>
          </w:tc>
          <w:tc>
            <w:tcPr>
              <w:tcW w:w="7513" w:type="dxa"/>
              <w:gridSpan w:val="2"/>
              <w:tcBorders>
                <w:bottom w:val="single" w:sz="4" w:space="0" w:color="auto"/>
              </w:tcBorders>
            </w:tcPr>
            <w:sdt>
              <w:sdtPr>
                <w:rPr>
                  <w:rFonts w:ascii="Times New Roman" w:hAnsi="Times New Roman" w:cs="Times New Roman"/>
                  <w:b/>
                  <w:bCs/>
                  <w:iCs/>
                  <w:sz w:val="24"/>
                  <w:szCs w:val="24"/>
                </w:rPr>
                <w:alias w:val="Содержание"/>
                <w:tag w:val="Содержание"/>
                <w:id w:val="286246212"/>
                <w:placeholder>
                  <w:docPart w:val="F7279CE882254A5B8BB9D0D68A941D9B"/>
                </w:placeholder>
                <w:text/>
              </w:sdtPr>
              <w:sdtEndPr/>
              <w:sdtContent>
                <w:p w:rsidR="009A553B" w:rsidRPr="0082439F" w:rsidRDefault="00C876C6" w:rsidP="009A553B">
                  <w:pPr>
                    <w:pStyle w:val="a3"/>
                    <w:jc w:val="center"/>
                    <w:rPr>
                      <w:rFonts w:ascii="Times New Roman" w:hAnsi="Times New Roman" w:cs="Times New Roman"/>
                      <w:b/>
                      <w:bCs/>
                      <w:iCs/>
                      <w:sz w:val="24"/>
                      <w:szCs w:val="24"/>
                    </w:rPr>
                  </w:pPr>
                  <w:r>
                    <w:rPr>
                      <w:rFonts w:ascii="Times New Roman" w:hAnsi="Times New Roman" w:cs="Times New Roman"/>
                      <w:b/>
                      <w:bCs/>
                      <w:iCs/>
                      <w:sz w:val="24"/>
                      <w:szCs w:val="24"/>
                      <w:lang w:val="kk"/>
                    </w:rPr>
                    <w:t>Өтінім нысаны</w:t>
                  </w:r>
                </w:p>
              </w:sdtContent>
            </w:sdt>
          </w:tc>
        </w:tr>
        <w:tr w:rsidR="006C648E" w:rsidTr="00D4382C">
          <w:trPr>
            <w:cantSplit/>
          </w:trPr>
          <w:tc>
            <w:tcPr>
              <w:tcW w:w="2694" w:type="dxa"/>
              <w:tcBorders>
                <w:bottom w:val="single" w:sz="4" w:space="0" w:color="auto"/>
              </w:tcBorders>
            </w:tcPr>
            <w:sdt>
              <w:sdtPr>
                <w:rPr>
                  <w:rFonts w:ascii="Times New Roman" w:hAnsi="Times New Roman" w:cs="Times New Roman"/>
                  <w:b/>
                  <w:bCs/>
                  <w:sz w:val="24"/>
                  <w:szCs w:val="24"/>
                </w:rPr>
                <w:alias w:val="Вид документа"/>
                <w:tag w:val="Вид документа"/>
                <w:id w:val="646171208"/>
                <w:placeholder>
                  <w:docPart w:val="F7279CE882254A5B8BB9D0D68A941D9B"/>
                </w:placeholder>
                <w:text/>
              </w:sdtPr>
              <w:sdtEndPr/>
              <w:sdtContent>
                <w:p w:rsidR="009A553B" w:rsidRPr="0082439F" w:rsidRDefault="00C876C6" w:rsidP="009A553B">
                  <w:pPr>
                    <w:pStyle w:val="a3"/>
                    <w:jc w:val="center"/>
                    <w:rPr>
                      <w:rFonts w:ascii="Times New Roman" w:hAnsi="Times New Roman" w:cs="Times New Roman"/>
                      <w:b/>
                      <w:bCs/>
                      <w:sz w:val="24"/>
                      <w:szCs w:val="24"/>
                    </w:rPr>
                  </w:pPr>
                  <w:r>
                    <w:rPr>
                      <w:rFonts w:ascii="Times New Roman" w:hAnsi="Times New Roman" w:cs="Times New Roman"/>
                      <w:b/>
                      <w:bCs/>
                      <w:sz w:val="24"/>
                      <w:szCs w:val="24"/>
                      <w:lang w:val="kk"/>
                    </w:rPr>
                    <w:t>ИБЖ нысаны</w:t>
                  </w:r>
                </w:p>
              </w:sdtContent>
            </w:sdt>
          </w:tc>
          <w:tc>
            <w:tcPr>
              <w:tcW w:w="5216" w:type="dxa"/>
              <w:tcBorders>
                <w:bottom w:val="single" w:sz="4" w:space="0" w:color="auto"/>
              </w:tcBorders>
            </w:tcPr>
            <w:sdt>
              <w:sdtPr>
                <w:rPr>
                  <w:rFonts w:ascii="Times New Roman" w:hAnsi="Times New Roman" w:cs="Times New Roman"/>
                  <w:b/>
                  <w:bCs/>
                  <w:sz w:val="24"/>
                  <w:szCs w:val="24"/>
                </w:rPr>
                <w:alias w:val="Рег. номер документа"/>
                <w:tag w:val="Рег. номер документа"/>
                <w:id w:val="-2097168914"/>
                <w:placeholder>
                  <w:docPart w:val="F7279CE882254A5B8BB9D0D68A941D9B"/>
                </w:placeholder>
                <w:text/>
              </w:sdtPr>
              <w:sdtEndPr/>
              <w:sdtContent>
                <w:p w:rsidR="009A553B" w:rsidRPr="0082439F" w:rsidRDefault="00C876C6" w:rsidP="009A553B">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KMG-F-4978.1-34/KMG-RG-4929.1-34</w:t>
                  </w:r>
                </w:p>
              </w:sdtContent>
            </w:sdt>
          </w:tc>
          <w:tc>
            <w:tcPr>
              <w:tcW w:w="2297" w:type="dxa"/>
              <w:tcBorders>
                <w:bottom w:val="single" w:sz="4" w:space="0" w:color="auto"/>
              </w:tcBorders>
            </w:tcPr>
            <w:p w:rsidR="009A553B" w:rsidRPr="0082439F" w:rsidRDefault="00C876C6" w:rsidP="009A553B">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 xml:space="preserve">2 беттің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PAGE </w:instrText>
              </w:r>
              <w:r w:rsidRPr="0082439F">
                <w:rPr>
                  <w:rFonts w:ascii="Times New Roman" w:hAnsi="Times New Roman" w:cs="Times New Roman"/>
                  <w:b/>
                  <w:bCs/>
                  <w:sz w:val="24"/>
                  <w:szCs w:val="24"/>
                </w:rPr>
                <w:fldChar w:fldCharType="separate"/>
              </w:r>
              <w:r>
                <w:rPr>
                  <w:rFonts w:ascii="Times New Roman" w:hAnsi="Times New Roman" w:cs="Times New Roman"/>
                  <w:b/>
                  <w:bCs/>
                  <w:noProof/>
                  <w:sz w:val="24"/>
                  <w:szCs w:val="24"/>
                  <w:lang w:val="kk"/>
                </w:rPr>
                <w:t>2</w:t>
              </w:r>
              <w:r w:rsidRPr="0082439F">
                <w:rPr>
                  <w:rFonts w:ascii="Times New Roman" w:hAnsi="Times New Roman" w:cs="Times New Roman"/>
                  <w:b/>
                  <w:bCs/>
                  <w:sz w:val="24"/>
                  <w:szCs w:val="24"/>
                </w:rPr>
                <w:fldChar w:fldCharType="end"/>
              </w:r>
              <w:r w:rsidRPr="0082439F">
                <w:rPr>
                  <w:rFonts w:ascii="Times New Roman" w:hAnsi="Times New Roman" w:cs="Times New Roman"/>
                  <w:b/>
                  <w:bCs/>
                  <w:sz w:val="24"/>
                  <w:szCs w:val="24"/>
                  <w:lang w:val="kk"/>
                </w:rPr>
                <w:t xml:space="preserve">-беті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NUMPAGES </w:instrText>
              </w:r>
              <w:r w:rsidRPr="0082439F">
                <w:rPr>
                  <w:rFonts w:ascii="Times New Roman" w:hAnsi="Times New Roman" w:cs="Times New Roman"/>
                  <w:b/>
                  <w:bCs/>
                  <w:sz w:val="24"/>
                  <w:szCs w:val="24"/>
                </w:rPr>
                <w:fldChar w:fldCharType="separate"/>
              </w:r>
              <w:r>
                <w:rPr>
                  <w:rFonts w:ascii="Times New Roman" w:hAnsi="Times New Roman" w:cs="Times New Roman"/>
                  <w:b/>
                  <w:bCs/>
                  <w:noProof/>
                  <w:sz w:val="24"/>
                  <w:szCs w:val="24"/>
                  <w:lang w:val="kk"/>
                </w:rPr>
                <w:t>5</w:t>
              </w:r>
              <w:r w:rsidRPr="0082439F">
                <w:rPr>
                  <w:rFonts w:ascii="Times New Roman" w:hAnsi="Times New Roman" w:cs="Times New Roman"/>
                  <w:b/>
                  <w:bCs/>
                  <w:sz w:val="24"/>
                  <w:szCs w:val="24"/>
                </w:rPr>
                <w:fldChar w:fldCharType="end"/>
              </w:r>
            </w:p>
          </w:tc>
        </w:tr>
      </w:tbl>
      <w:p w:rsidR="00AC1B0D" w:rsidRDefault="00DE45EF" w:rsidP="009A553B">
        <w:pPr>
          <w:pStyle w:val="a3"/>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5216"/>
      <w:gridCol w:w="2297"/>
    </w:tblGrid>
    <w:tr w:rsidR="006C648E" w:rsidTr="00D4382C">
      <w:trPr>
        <w:cantSplit/>
        <w:trHeight w:val="560"/>
      </w:trPr>
      <w:tc>
        <w:tcPr>
          <w:tcW w:w="2836" w:type="dxa"/>
          <w:tcBorders>
            <w:bottom w:val="single" w:sz="4" w:space="0" w:color="auto"/>
          </w:tcBorders>
        </w:tcPr>
        <w:p w:rsidR="009A553B" w:rsidRPr="0082439F" w:rsidRDefault="00C876C6" w:rsidP="009A553B">
          <w:pPr>
            <w:pStyle w:val="a3"/>
            <w:rPr>
              <w:rFonts w:ascii="Times New Roman" w:hAnsi="Times New Roman" w:cs="Times New Roman"/>
              <w:b/>
              <w:bCs/>
              <w:sz w:val="24"/>
              <w:szCs w:val="24"/>
            </w:rPr>
          </w:pPr>
          <w:r w:rsidRPr="0082439F">
            <w:rPr>
              <w:rFonts w:ascii="Times New Roman" w:hAnsi="Times New Roman" w:cs="Times New Roman"/>
              <w:noProof/>
              <w:sz w:val="24"/>
              <w:szCs w:val="24"/>
              <w:lang w:eastAsia="ru-RU"/>
            </w:rPr>
            <w:drawing>
              <wp:inline distT="0" distB="0" distL="0" distR="0">
                <wp:extent cx="1605280" cy="393700"/>
                <wp:effectExtent l="0" t="0" r="0" b="0"/>
                <wp:docPr id="6" name="Рисунок 6"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511319" name="Picture 2" descr="эмблема"/>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93700"/>
                        </a:xfrm>
                        <a:prstGeom prst="rect">
                          <a:avLst/>
                        </a:prstGeom>
                        <a:noFill/>
                        <a:ln>
                          <a:noFill/>
                        </a:ln>
                      </pic:spPr>
                    </pic:pic>
                  </a:graphicData>
                </a:graphic>
              </wp:inline>
            </w:drawing>
          </w:r>
        </w:p>
      </w:tc>
      <w:tc>
        <w:tcPr>
          <w:tcW w:w="7513" w:type="dxa"/>
          <w:gridSpan w:val="2"/>
          <w:tcBorders>
            <w:bottom w:val="single" w:sz="4" w:space="0" w:color="auto"/>
          </w:tcBorders>
        </w:tcPr>
        <w:sdt>
          <w:sdtPr>
            <w:rPr>
              <w:rFonts w:ascii="Times New Roman" w:hAnsi="Times New Roman" w:cs="Times New Roman"/>
              <w:b/>
              <w:bCs/>
              <w:iCs/>
              <w:sz w:val="24"/>
              <w:szCs w:val="24"/>
            </w:rPr>
            <w:alias w:val="Содержание"/>
            <w:tag w:val="Содержание"/>
            <w:id w:val="-507914580"/>
            <w:placeholder>
              <w:docPart w:val="FDDF197D362443A19439DA902561A824"/>
            </w:placeholder>
            <w:text/>
          </w:sdtPr>
          <w:sdtEndPr/>
          <w:sdtContent>
            <w:p w:rsidR="009A553B" w:rsidRPr="0082439F" w:rsidRDefault="00C876C6" w:rsidP="009A553B">
              <w:pPr>
                <w:pStyle w:val="a3"/>
                <w:jc w:val="center"/>
                <w:rPr>
                  <w:rFonts w:ascii="Times New Roman" w:hAnsi="Times New Roman" w:cs="Times New Roman"/>
                  <w:b/>
                  <w:bCs/>
                  <w:iCs/>
                  <w:sz w:val="24"/>
                  <w:szCs w:val="24"/>
                </w:rPr>
              </w:pPr>
              <w:r>
                <w:rPr>
                  <w:rFonts w:ascii="Times New Roman" w:hAnsi="Times New Roman" w:cs="Times New Roman"/>
                  <w:b/>
                  <w:bCs/>
                  <w:iCs/>
                  <w:sz w:val="24"/>
                  <w:szCs w:val="24"/>
                  <w:lang w:val="kk"/>
                </w:rPr>
                <w:t>Өтінім нысаны</w:t>
              </w:r>
            </w:p>
          </w:sdtContent>
        </w:sdt>
      </w:tc>
    </w:tr>
    <w:tr w:rsidR="006C648E" w:rsidTr="00D4382C">
      <w:trPr>
        <w:cantSplit/>
      </w:trPr>
      <w:tc>
        <w:tcPr>
          <w:tcW w:w="2836" w:type="dxa"/>
          <w:tcBorders>
            <w:bottom w:val="single" w:sz="4" w:space="0" w:color="auto"/>
          </w:tcBorders>
        </w:tcPr>
        <w:sdt>
          <w:sdtPr>
            <w:rPr>
              <w:rFonts w:ascii="Times New Roman" w:hAnsi="Times New Roman" w:cs="Times New Roman"/>
              <w:b/>
              <w:bCs/>
              <w:sz w:val="24"/>
              <w:szCs w:val="24"/>
            </w:rPr>
            <w:alias w:val="Вид документа"/>
            <w:tag w:val="Вид документа"/>
            <w:id w:val="625743887"/>
            <w:placeholder>
              <w:docPart w:val="FDDF197D362443A19439DA902561A824"/>
            </w:placeholder>
            <w:text/>
          </w:sdtPr>
          <w:sdtEndPr/>
          <w:sdtContent>
            <w:p w:rsidR="009A553B" w:rsidRPr="0082439F" w:rsidRDefault="00C876C6" w:rsidP="009A553B">
              <w:pPr>
                <w:pStyle w:val="a3"/>
                <w:jc w:val="center"/>
                <w:rPr>
                  <w:rFonts w:ascii="Times New Roman" w:hAnsi="Times New Roman" w:cs="Times New Roman"/>
                  <w:b/>
                  <w:bCs/>
                  <w:sz w:val="24"/>
                  <w:szCs w:val="24"/>
                </w:rPr>
              </w:pPr>
              <w:r>
                <w:rPr>
                  <w:rFonts w:ascii="Times New Roman" w:hAnsi="Times New Roman" w:cs="Times New Roman"/>
                  <w:b/>
                  <w:bCs/>
                  <w:sz w:val="24"/>
                  <w:szCs w:val="24"/>
                  <w:lang w:val="kk"/>
                </w:rPr>
                <w:t>ИБЖ нысаны</w:t>
              </w:r>
            </w:p>
          </w:sdtContent>
        </w:sdt>
      </w:tc>
      <w:tc>
        <w:tcPr>
          <w:tcW w:w="5216" w:type="dxa"/>
          <w:tcBorders>
            <w:bottom w:val="single" w:sz="4" w:space="0" w:color="auto"/>
          </w:tcBorders>
        </w:tcPr>
        <w:sdt>
          <w:sdtPr>
            <w:rPr>
              <w:rFonts w:ascii="Times New Roman" w:hAnsi="Times New Roman" w:cs="Times New Roman"/>
              <w:b/>
              <w:bCs/>
              <w:sz w:val="24"/>
              <w:szCs w:val="24"/>
            </w:rPr>
            <w:alias w:val="Рег. номер документа"/>
            <w:tag w:val="Рег. номер документа"/>
            <w:id w:val="-1779863453"/>
            <w:placeholder>
              <w:docPart w:val="FDDF197D362443A19439DA902561A824"/>
            </w:placeholder>
            <w:text/>
          </w:sdtPr>
          <w:sdtEndPr/>
          <w:sdtContent>
            <w:p w:rsidR="009A553B" w:rsidRPr="0082439F" w:rsidRDefault="00C876C6" w:rsidP="009A553B">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KMG-F-4978.1-34/KMG-RG-4929.1-34</w:t>
              </w:r>
            </w:p>
          </w:sdtContent>
        </w:sdt>
      </w:tc>
      <w:tc>
        <w:tcPr>
          <w:tcW w:w="2297" w:type="dxa"/>
          <w:tcBorders>
            <w:bottom w:val="single" w:sz="4" w:space="0" w:color="auto"/>
          </w:tcBorders>
        </w:tcPr>
        <w:p w:rsidR="009A553B" w:rsidRPr="0082439F" w:rsidRDefault="00C876C6" w:rsidP="00C876C6">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 xml:space="preserve">2 беттің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PAGE </w:instrText>
          </w:r>
          <w:r w:rsidRPr="0082439F">
            <w:rPr>
              <w:rFonts w:ascii="Times New Roman" w:hAnsi="Times New Roman" w:cs="Times New Roman"/>
              <w:b/>
              <w:bCs/>
              <w:sz w:val="24"/>
              <w:szCs w:val="24"/>
            </w:rPr>
            <w:fldChar w:fldCharType="separate"/>
          </w:r>
          <w:r>
            <w:rPr>
              <w:rFonts w:ascii="Times New Roman" w:hAnsi="Times New Roman" w:cs="Times New Roman"/>
              <w:b/>
              <w:bCs/>
              <w:noProof/>
              <w:sz w:val="24"/>
              <w:szCs w:val="24"/>
              <w:lang w:val="kk"/>
            </w:rPr>
            <w:t>1</w:t>
          </w:r>
          <w:r w:rsidRPr="0082439F">
            <w:rPr>
              <w:rFonts w:ascii="Times New Roman" w:hAnsi="Times New Roman" w:cs="Times New Roman"/>
              <w:b/>
              <w:bCs/>
              <w:sz w:val="24"/>
              <w:szCs w:val="24"/>
            </w:rPr>
            <w:fldChar w:fldCharType="end"/>
          </w:r>
          <w:r>
            <w:rPr>
              <w:rFonts w:ascii="Times New Roman" w:hAnsi="Times New Roman" w:cs="Times New Roman"/>
              <w:b/>
              <w:bCs/>
              <w:sz w:val="24"/>
              <w:szCs w:val="24"/>
              <w:lang w:val="kk"/>
            </w:rPr>
            <w:t>-беті</w:t>
          </w:r>
        </w:p>
      </w:tc>
    </w:tr>
  </w:tbl>
  <w:p w:rsidR="009A553B" w:rsidRDefault="009A55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2236"/>
    <w:multiLevelType w:val="hybridMultilevel"/>
    <w:tmpl w:val="1F681B8C"/>
    <w:lvl w:ilvl="0" w:tplc="AC6C215E">
      <w:start w:val="1"/>
      <w:numFmt w:val="decimal"/>
      <w:lvlText w:val="%1."/>
      <w:lvlJc w:val="left"/>
      <w:pPr>
        <w:ind w:left="720" w:hanging="360"/>
      </w:pPr>
      <w:rPr>
        <w:rFonts w:hint="default"/>
      </w:rPr>
    </w:lvl>
    <w:lvl w:ilvl="1" w:tplc="5C50EFD0" w:tentative="1">
      <w:start w:val="1"/>
      <w:numFmt w:val="lowerLetter"/>
      <w:lvlText w:val="%2."/>
      <w:lvlJc w:val="left"/>
      <w:pPr>
        <w:ind w:left="1440" w:hanging="360"/>
      </w:pPr>
    </w:lvl>
    <w:lvl w:ilvl="2" w:tplc="B0F07C9C" w:tentative="1">
      <w:start w:val="1"/>
      <w:numFmt w:val="lowerRoman"/>
      <w:lvlText w:val="%3."/>
      <w:lvlJc w:val="right"/>
      <w:pPr>
        <w:ind w:left="2160" w:hanging="180"/>
      </w:pPr>
    </w:lvl>
    <w:lvl w:ilvl="3" w:tplc="F43077E6" w:tentative="1">
      <w:start w:val="1"/>
      <w:numFmt w:val="decimal"/>
      <w:lvlText w:val="%4."/>
      <w:lvlJc w:val="left"/>
      <w:pPr>
        <w:ind w:left="2880" w:hanging="360"/>
      </w:pPr>
    </w:lvl>
    <w:lvl w:ilvl="4" w:tplc="1E96EA96" w:tentative="1">
      <w:start w:val="1"/>
      <w:numFmt w:val="lowerLetter"/>
      <w:lvlText w:val="%5."/>
      <w:lvlJc w:val="left"/>
      <w:pPr>
        <w:ind w:left="3600" w:hanging="360"/>
      </w:pPr>
    </w:lvl>
    <w:lvl w:ilvl="5" w:tplc="F9C21A80" w:tentative="1">
      <w:start w:val="1"/>
      <w:numFmt w:val="lowerRoman"/>
      <w:lvlText w:val="%6."/>
      <w:lvlJc w:val="right"/>
      <w:pPr>
        <w:ind w:left="4320" w:hanging="180"/>
      </w:pPr>
    </w:lvl>
    <w:lvl w:ilvl="6" w:tplc="1E0E833C" w:tentative="1">
      <w:start w:val="1"/>
      <w:numFmt w:val="decimal"/>
      <w:lvlText w:val="%7."/>
      <w:lvlJc w:val="left"/>
      <w:pPr>
        <w:ind w:left="5040" w:hanging="360"/>
      </w:pPr>
    </w:lvl>
    <w:lvl w:ilvl="7" w:tplc="369A17C0" w:tentative="1">
      <w:start w:val="1"/>
      <w:numFmt w:val="lowerLetter"/>
      <w:lvlText w:val="%8."/>
      <w:lvlJc w:val="left"/>
      <w:pPr>
        <w:ind w:left="5760" w:hanging="360"/>
      </w:pPr>
    </w:lvl>
    <w:lvl w:ilvl="8" w:tplc="6798C320" w:tentative="1">
      <w:start w:val="1"/>
      <w:numFmt w:val="lowerRoman"/>
      <w:lvlText w:val="%9."/>
      <w:lvlJc w:val="right"/>
      <w:pPr>
        <w:ind w:left="6480" w:hanging="180"/>
      </w:pPr>
    </w:lvl>
  </w:abstractNum>
  <w:abstractNum w:abstractNumId="1" w15:restartNumberingAfterBreak="0">
    <w:nsid w:val="03836465"/>
    <w:multiLevelType w:val="hybridMultilevel"/>
    <w:tmpl w:val="A64AD9FA"/>
    <w:lvl w:ilvl="0" w:tplc="2B049728">
      <w:start w:val="1"/>
      <w:numFmt w:val="decimal"/>
      <w:lvlText w:val="%1."/>
      <w:lvlJc w:val="left"/>
      <w:pPr>
        <w:ind w:left="720" w:hanging="360"/>
      </w:pPr>
      <w:rPr>
        <w:rFonts w:hint="default"/>
      </w:rPr>
    </w:lvl>
    <w:lvl w:ilvl="1" w:tplc="7B46C7B2" w:tentative="1">
      <w:start w:val="1"/>
      <w:numFmt w:val="lowerLetter"/>
      <w:lvlText w:val="%2."/>
      <w:lvlJc w:val="left"/>
      <w:pPr>
        <w:ind w:left="1440" w:hanging="360"/>
      </w:pPr>
    </w:lvl>
    <w:lvl w:ilvl="2" w:tplc="6CF20E7C" w:tentative="1">
      <w:start w:val="1"/>
      <w:numFmt w:val="lowerRoman"/>
      <w:lvlText w:val="%3."/>
      <w:lvlJc w:val="right"/>
      <w:pPr>
        <w:ind w:left="2160" w:hanging="180"/>
      </w:pPr>
    </w:lvl>
    <w:lvl w:ilvl="3" w:tplc="076619FE" w:tentative="1">
      <w:start w:val="1"/>
      <w:numFmt w:val="decimal"/>
      <w:lvlText w:val="%4."/>
      <w:lvlJc w:val="left"/>
      <w:pPr>
        <w:ind w:left="2880" w:hanging="360"/>
      </w:pPr>
    </w:lvl>
    <w:lvl w:ilvl="4" w:tplc="844CFED6" w:tentative="1">
      <w:start w:val="1"/>
      <w:numFmt w:val="lowerLetter"/>
      <w:lvlText w:val="%5."/>
      <w:lvlJc w:val="left"/>
      <w:pPr>
        <w:ind w:left="3600" w:hanging="360"/>
      </w:pPr>
    </w:lvl>
    <w:lvl w:ilvl="5" w:tplc="1848C87A" w:tentative="1">
      <w:start w:val="1"/>
      <w:numFmt w:val="lowerRoman"/>
      <w:lvlText w:val="%6."/>
      <w:lvlJc w:val="right"/>
      <w:pPr>
        <w:ind w:left="4320" w:hanging="180"/>
      </w:pPr>
    </w:lvl>
    <w:lvl w:ilvl="6" w:tplc="687E165C" w:tentative="1">
      <w:start w:val="1"/>
      <w:numFmt w:val="decimal"/>
      <w:lvlText w:val="%7."/>
      <w:lvlJc w:val="left"/>
      <w:pPr>
        <w:ind w:left="5040" w:hanging="360"/>
      </w:pPr>
    </w:lvl>
    <w:lvl w:ilvl="7" w:tplc="4BC09BA4" w:tentative="1">
      <w:start w:val="1"/>
      <w:numFmt w:val="lowerLetter"/>
      <w:lvlText w:val="%8."/>
      <w:lvlJc w:val="left"/>
      <w:pPr>
        <w:ind w:left="5760" w:hanging="360"/>
      </w:pPr>
    </w:lvl>
    <w:lvl w:ilvl="8" w:tplc="7264C1EC" w:tentative="1">
      <w:start w:val="1"/>
      <w:numFmt w:val="lowerRoman"/>
      <w:lvlText w:val="%9."/>
      <w:lvlJc w:val="right"/>
      <w:pPr>
        <w:ind w:left="6480" w:hanging="180"/>
      </w:pPr>
    </w:lvl>
  </w:abstractNum>
  <w:abstractNum w:abstractNumId="2" w15:restartNumberingAfterBreak="0">
    <w:nsid w:val="07976EED"/>
    <w:multiLevelType w:val="hybridMultilevel"/>
    <w:tmpl w:val="A4249224"/>
    <w:lvl w:ilvl="0" w:tplc="0B60E012">
      <w:start w:val="1"/>
      <w:numFmt w:val="decimal"/>
      <w:lvlText w:val="%1)"/>
      <w:lvlJc w:val="left"/>
      <w:pPr>
        <w:ind w:left="1429" w:hanging="360"/>
      </w:pPr>
      <w:rPr>
        <w:rFonts w:hint="default"/>
      </w:rPr>
    </w:lvl>
    <w:lvl w:ilvl="1" w:tplc="90BCFF96" w:tentative="1">
      <w:start w:val="1"/>
      <w:numFmt w:val="lowerLetter"/>
      <w:lvlText w:val="%2."/>
      <w:lvlJc w:val="left"/>
      <w:pPr>
        <w:ind w:left="2149" w:hanging="360"/>
      </w:pPr>
    </w:lvl>
    <w:lvl w:ilvl="2" w:tplc="C7FC9DB2" w:tentative="1">
      <w:start w:val="1"/>
      <w:numFmt w:val="lowerRoman"/>
      <w:lvlText w:val="%3."/>
      <w:lvlJc w:val="right"/>
      <w:pPr>
        <w:ind w:left="2869" w:hanging="180"/>
      </w:pPr>
    </w:lvl>
    <w:lvl w:ilvl="3" w:tplc="53DEE4FA" w:tentative="1">
      <w:start w:val="1"/>
      <w:numFmt w:val="decimal"/>
      <w:lvlText w:val="%4."/>
      <w:lvlJc w:val="left"/>
      <w:pPr>
        <w:ind w:left="3589" w:hanging="360"/>
      </w:pPr>
    </w:lvl>
    <w:lvl w:ilvl="4" w:tplc="E78ED158" w:tentative="1">
      <w:start w:val="1"/>
      <w:numFmt w:val="lowerLetter"/>
      <w:lvlText w:val="%5."/>
      <w:lvlJc w:val="left"/>
      <w:pPr>
        <w:ind w:left="4309" w:hanging="360"/>
      </w:pPr>
    </w:lvl>
    <w:lvl w:ilvl="5" w:tplc="D804A2C8" w:tentative="1">
      <w:start w:val="1"/>
      <w:numFmt w:val="lowerRoman"/>
      <w:lvlText w:val="%6."/>
      <w:lvlJc w:val="right"/>
      <w:pPr>
        <w:ind w:left="5029" w:hanging="180"/>
      </w:pPr>
    </w:lvl>
    <w:lvl w:ilvl="6" w:tplc="4600EA2C" w:tentative="1">
      <w:start w:val="1"/>
      <w:numFmt w:val="decimal"/>
      <w:lvlText w:val="%7."/>
      <w:lvlJc w:val="left"/>
      <w:pPr>
        <w:ind w:left="5749" w:hanging="360"/>
      </w:pPr>
    </w:lvl>
    <w:lvl w:ilvl="7" w:tplc="19AE684E" w:tentative="1">
      <w:start w:val="1"/>
      <w:numFmt w:val="lowerLetter"/>
      <w:lvlText w:val="%8."/>
      <w:lvlJc w:val="left"/>
      <w:pPr>
        <w:ind w:left="6469" w:hanging="360"/>
      </w:pPr>
    </w:lvl>
    <w:lvl w:ilvl="8" w:tplc="0F4ACA6C" w:tentative="1">
      <w:start w:val="1"/>
      <w:numFmt w:val="lowerRoman"/>
      <w:lvlText w:val="%9."/>
      <w:lvlJc w:val="right"/>
      <w:pPr>
        <w:ind w:left="7189" w:hanging="180"/>
      </w:pPr>
    </w:lvl>
  </w:abstractNum>
  <w:abstractNum w:abstractNumId="3" w15:restartNumberingAfterBreak="0">
    <w:nsid w:val="07FC6C11"/>
    <w:multiLevelType w:val="hybridMultilevel"/>
    <w:tmpl w:val="58309E9A"/>
    <w:lvl w:ilvl="0" w:tplc="0964ADDC">
      <w:start w:val="1"/>
      <w:numFmt w:val="decimal"/>
      <w:lvlText w:val="%1)"/>
      <w:lvlJc w:val="left"/>
      <w:pPr>
        <w:ind w:left="1800" w:hanging="360"/>
      </w:pPr>
      <w:rPr>
        <w:rFonts w:hint="default"/>
      </w:rPr>
    </w:lvl>
    <w:lvl w:ilvl="1" w:tplc="4E86C6C0" w:tentative="1">
      <w:start w:val="1"/>
      <w:numFmt w:val="lowerLetter"/>
      <w:lvlText w:val="%2."/>
      <w:lvlJc w:val="left"/>
      <w:pPr>
        <w:ind w:left="2520" w:hanging="360"/>
      </w:pPr>
    </w:lvl>
    <w:lvl w:ilvl="2" w:tplc="62A4A1B0" w:tentative="1">
      <w:start w:val="1"/>
      <w:numFmt w:val="lowerRoman"/>
      <w:lvlText w:val="%3."/>
      <w:lvlJc w:val="right"/>
      <w:pPr>
        <w:ind w:left="3240" w:hanging="180"/>
      </w:pPr>
    </w:lvl>
    <w:lvl w:ilvl="3" w:tplc="84867ED8" w:tentative="1">
      <w:start w:val="1"/>
      <w:numFmt w:val="decimal"/>
      <w:lvlText w:val="%4."/>
      <w:lvlJc w:val="left"/>
      <w:pPr>
        <w:ind w:left="3960" w:hanging="360"/>
      </w:pPr>
    </w:lvl>
    <w:lvl w:ilvl="4" w:tplc="A66AD94C" w:tentative="1">
      <w:start w:val="1"/>
      <w:numFmt w:val="lowerLetter"/>
      <w:lvlText w:val="%5."/>
      <w:lvlJc w:val="left"/>
      <w:pPr>
        <w:ind w:left="4680" w:hanging="360"/>
      </w:pPr>
    </w:lvl>
    <w:lvl w:ilvl="5" w:tplc="DD9646E0" w:tentative="1">
      <w:start w:val="1"/>
      <w:numFmt w:val="lowerRoman"/>
      <w:lvlText w:val="%6."/>
      <w:lvlJc w:val="right"/>
      <w:pPr>
        <w:ind w:left="5400" w:hanging="180"/>
      </w:pPr>
    </w:lvl>
    <w:lvl w:ilvl="6" w:tplc="6936B80A" w:tentative="1">
      <w:start w:val="1"/>
      <w:numFmt w:val="decimal"/>
      <w:lvlText w:val="%7."/>
      <w:lvlJc w:val="left"/>
      <w:pPr>
        <w:ind w:left="6120" w:hanging="360"/>
      </w:pPr>
    </w:lvl>
    <w:lvl w:ilvl="7" w:tplc="DB666CD8" w:tentative="1">
      <w:start w:val="1"/>
      <w:numFmt w:val="lowerLetter"/>
      <w:lvlText w:val="%8."/>
      <w:lvlJc w:val="left"/>
      <w:pPr>
        <w:ind w:left="6840" w:hanging="360"/>
      </w:pPr>
    </w:lvl>
    <w:lvl w:ilvl="8" w:tplc="FF9EEF4E" w:tentative="1">
      <w:start w:val="1"/>
      <w:numFmt w:val="lowerRoman"/>
      <w:lvlText w:val="%9."/>
      <w:lvlJc w:val="right"/>
      <w:pPr>
        <w:ind w:left="7560" w:hanging="180"/>
      </w:pPr>
    </w:lvl>
  </w:abstractNum>
  <w:abstractNum w:abstractNumId="4" w15:restartNumberingAfterBreak="0">
    <w:nsid w:val="08333C45"/>
    <w:multiLevelType w:val="hybridMultilevel"/>
    <w:tmpl w:val="6FBCF2C4"/>
    <w:lvl w:ilvl="0" w:tplc="BD46C906">
      <w:start w:val="25"/>
      <w:numFmt w:val="decimal"/>
      <w:lvlText w:val="%1."/>
      <w:lvlJc w:val="left"/>
      <w:pPr>
        <w:ind w:left="1084" w:hanging="375"/>
      </w:pPr>
      <w:rPr>
        <w:rFonts w:hint="default"/>
      </w:rPr>
    </w:lvl>
    <w:lvl w:ilvl="1" w:tplc="953C96AC" w:tentative="1">
      <w:start w:val="1"/>
      <w:numFmt w:val="lowerLetter"/>
      <w:lvlText w:val="%2."/>
      <w:lvlJc w:val="left"/>
      <w:pPr>
        <w:ind w:left="1789" w:hanging="360"/>
      </w:pPr>
    </w:lvl>
    <w:lvl w:ilvl="2" w:tplc="DD361C2C" w:tentative="1">
      <w:start w:val="1"/>
      <w:numFmt w:val="lowerRoman"/>
      <w:lvlText w:val="%3."/>
      <w:lvlJc w:val="right"/>
      <w:pPr>
        <w:ind w:left="2509" w:hanging="180"/>
      </w:pPr>
    </w:lvl>
    <w:lvl w:ilvl="3" w:tplc="35382E5E" w:tentative="1">
      <w:start w:val="1"/>
      <w:numFmt w:val="decimal"/>
      <w:lvlText w:val="%4."/>
      <w:lvlJc w:val="left"/>
      <w:pPr>
        <w:ind w:left="3229" w:hanging="360"/>
      </w:pPr>
    </w:lvl>
    <w:lvl w:ilvl="4" w:tplc="23EC726C" w:tentative="1">
      <w:start w:val="1"/>
      <w:numFmt w:val="lowerLetter"/>
      <w:lvlText w:val="%5."/>
      <w:lvlJc w:val="left"/>
      <w:pPr>
        <w:ind w:left="3949" w:hanging="360"/>
      </w:pPr>
    </w:lvl>
    <w:lvl w:ilvl="5" w:tplc="2A0C973A" w:tentative="1">
      <w:start w:val="1"/>
      <w:numFmt w:val="lowerRoman"/>
      <w:lvlText w:val="%6."/>
      <w:lvlJc w:val="right"/>
      <w:pPr>
        <w:ind w:left="4669" w:hanging="180"/>
      </w:pPr>
    </w:lvl>
    <w:lvl w:ilvl="6" w:tplc="32E4C50E" w:tentative="1">
      <w:start w:val="1"/>
      <w:numFmt w:val="decimal"/>
      <w:lvlText w:val="%7."/>
      <w:lvlJc w:val="left"/>
      <w:pPr>
        <w:ind w:left="5389" w:hanging="360"/>
      </w:pPr>
    </w:lvl>
    <w:lvl w:ilvl="7" w:tplc="5E5EBE84" w:tentative="1">
      <w:start w:val="1"/>
      <w:numFmt w:val="lowerLetter"/>
      <w:lvlText w:val="%8."/>
      <w:lvlJc w:val="left"/>
      <w:pPr>
        <w:ind w:left="6109" w:hanging="360"/>
      </w:pPr>
    </w:lvl>
    <w:lvl w:ilvl="8" w:tplc="5832F382" w:tentative="1">
      <w:start w:val="1"/>
      <w:numFmt w:val="lowerRoman"/>
      <w:lvlText w:val="%9."/>
      <w:lvlJc w:val="right"/>
      <w:pPr>
        <w:ind w:left="6829" w:hanging="180"/>
      </w:pPr>
    </w:lvl>
  </w:abstractNum>
  <w:abstractNum w:abstractNumId="5" w15:restartNumberingAfterBreak="0">
    <w:nsid w:val="08AA10BD"/>
    <w:multiLevelType w:val="hybridMultilevel"/>
    <w:tmpl w:val="9C1455FA"/>
    <w:lvl w:ilvl="0" w:tplc="3976B720">
      <w:start w:val="1"/>
      <w:numFmt w:val="bullet"/>
      <w:lvlText w:val=""/>
      <w:lvlJc w:val="left"/>
      <w:pPr>
        <w:tabs>
          <w:tab w:val="num" w:pos="720"/>
        </w:tabs>
        <w:ind w:left="720" w:hanging="360"/>
      </w:pPr>
      <w:rPr>
        <w:rFonts w:ascii="Wingdings" w:hAnsi="Wingdings" w:hint="default"/>
      </w:rPr>
    </w:lvl>
    <w:lvl w:ilvl="1" w:tplc="D14AC3C2" w:tentative="1">
      <w:start w:val="1"/>
      <w:numFmt w:val="bullet"/>
      <w:lvlText w:val=""/>
      <w:lvlJc w:val="left"/>
      <w:pPr>
        <w:tabs>
          <w:tab w:val="num" w:pos="1440"/>
        </w:tabs>
        <w:ind w:left="1440" w:hanging="360"/>
      </w:pPr>
      <w:rPr>
        <w:rFonts w:ascii="Wingdings" w:hAnsi="Wingdings" w:hint="default"/>
      </w:rPr>
    </w:lvl>
    <w:lvl w:ilvl="2" w:tplc="8FFA0BDC" w:tentative="1">
      <w:start w:val="1"/>
      <w:numFmt w:val="bullet"/>
      <w:lvlText w:val=""/>
      <w:lvlJc w:val="left"/>
      <w:pPr>
        <w:tabs>
          <w:tab w:val="num" w:pos="2160"/>
        </w:tabs>
        <w:ind w:left="2160" w:hanging="360"/>
      </w:pPr>
      <w:rPr>
        <w:rFonts w:ascii="Wingdings" w:hAnsi="Wingdings" w:hint="default"/>
      </w:rPr>
    </w:lvl>
    <w:lvl w:ilvl="3" w:tplc="39B095F6" w:tentative="1">
      <w:start w:val="1"/>
      <w:numFmt w:val="bullet"/>
      <w:lvlText w:val=""/>
      <w:lvlJc w:val="left"/>
      <w:pPr>
        <w:tabs>
          <w:tab w:val="num" w:pos="2880"/>
        </w:tabs>
        <w:ind w:left="2880" w:hanging="360"/>
      </w:pPr>
      <w:rPr>
        <w:rFonts w:ascii="Wingdings" w:hAnsi="Wingdings" w:hint="default"/>
      </w:rPr>
    </w:lvl>
    <w:lvl w:ilvl="4" w:tplc="6B3E9FB8" w:tentative="1">
      <w:start w:val="1"/>
      <w:numFmt w:val="bullet"/>
      <w:lvlText w:val=""/>
      <w:lvlJc w:val="left"/>
      <w:pPr>
        <w:tabs>
          <w:tab w:val="num" w:pos="3600"/>
        </w:tabs>
        <w:ind w:left="3600" w:hanging="360"/>
      </w:pPr>
      <w:rPr>
        <w:rFonts w:ascii="Wingdings" w:hAnsi="Wingdings" w:hint="default"/>
      </w:rPr>
    </w:lvl>
    <w:lvl w:ilvl="5" w:tplc="0624E012" w:tentative="1">
      <w:start w:val="1"/>
      <w:numFmt w:val="bullet"/>
      <w:lvlText w:val=""/>
      <w:lvlJc w:val="left"/>
      <w:pPr>
        <w:tabs>
          <w:tab w:val="num" w:pos="4320"/>
        </w:tabs>
        <w:ind w:left="4320" w:hanging="360"/>
      </w:pPr>
      <w:rPr>
        <w:rFonts w:ascii="Wingdings" w:hAnsi="Wingdings" w:hint="default"/>
      </w:rPr>
    </w:lvl>
    <w:lvl w:ilvl="6" w:tplc="8FFE8D1A" w:tentative="1">
      <w:start w:val="1"/>
      <w:numFmt w:val="bullet"/>
      <w:lvlText w:val=""/>
      <w:lvlJc w:val="left"/>
      <w:pPr>
        <w:tabs>
          <w:tab w:val="num" w:pos="5040"/>
        </w:tabs>
        <w:ind w:left="5040" w:hanging="360"/>
      </w:pPr>
      <w:rPr>
        <w:rFonts w:ascii="Wingdings" w:hAnsi="Wingdings" w:hint="default"/>
      </w:rPr>
    </w:lvl>
    <w:lvl w:ilvl="7" w:tplc="AF028F80" w:tentative="1">
      <w:start w:val="1"/>
      <w:numFmt w:val="bullet"/>
      <w:lvlText w:val=""/>
      <w:lvlJc w:val="left"/>
      <w:pPr>
        <w:tabs>
          <w:tab w:val="num" w:pos="5760"/>
        </w:tabs>
        <w:ind w:left="5760" w:hanging="360"/>
      </w:pPr>
      <w:rPr>
        <w:rFonts w:ascii="Wingdings" w:hAnsi="Wingdings" w:hint="default"/>
      </w:rPr>
    </w:lvl>
    <w:lvl w:ilvl="8" w:tplc="8D601E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773CDC"/>
    <w:multiLevelType w:val="hybridMultilevel"/>
    <w:tmpl w:val="1E90CCA8"/>
    <w:lvl w:ilvl="0" w:tplc="2D28C7E2">
      <w:start w:val="1"/>
      <w:numFmt w:val="decimal"/>
      <w:lvlText w:val="%1."/>
      <w:lvlJc w:val="left"/>
      <w:pPr>
        <w:ind w:left="1429" w:hanging="360"/>
      </w:pPr>
    </w:lvl>
    <w:lvl w:ilvl="1" w:tplc="C6AAF542" w:tentative="1">
      <w:start w:val="1"/>
      <w:numFmt w:val="lowerLetter"/>
      <w:lvlText w:val="%2."/>
      <w:lvlJc w:val="left"/>
      <w:pPr>
        <w:ind w:left="2149" w:hanging="360"/>
      </w:pPr>
    </w:lvl>
    <w:lvl w:ilvl="2" w:tplc="7E18F89A" w:tentative="1">
      <w:start w:val="1"/>
      <w:numFmt w:val="lowerRoman"/>
      <w:lvlText w:val="%3."/>
      <w:lvlJc w:val="right"/>
      <w:pPr>
        <w:ind w:left="2869" w:hanging="180"/>
      </w:pPr>
    </w:lvl>
    <w:lvl w:ilvl="3" w:tplc="F042AA16" w:tentative="1">
      <w:start w:val="1"/>
      <w:numFmt w:val="decimal"/>
      <w:lvlText w:val="%4."/>
      <w:lvlJc w:val="left"/>
      <w:pPr>
        <w:ind w:left="3589" w:hanging="360"/>
      </w:pPr>
    </w:lvl>
    <w:lvl w:ilvl="4" w:tplc="9384B724" w:tentative="1">
      <w:start w:val="1"/>
      <w:numFmt w:val="lowerLetter"/>
      <w:lvlText w:val="%5."/>
      <w:lvlJc w:val="left"/>
      <w:pPr>
        <w:ind w:left="4309" w:hanging="360"/>
      </w:pPr>
    </w:lvl>
    <w:lvl w:ilvl="5" w:tplc="53647298" w:tentative="1">
      <w:start w:val="1"/>
      <w:numFmt w:val="lowerRoman"/>
      <w:lvlText w:val="%6."/>
      <w:lvlJc w:val="right"/>
      <w:pPr>
        <w:ind w:left="5029" w:hanging="180"/>
      </w:pPr>
    </w:lvl>
    <w:lvl w:ilvl="6" w:tplc="BD806362" w:tentative="1">
      <w:start w:val="1"/>
      <w:numFmt w:val="decimal"/>
      <w:lvlText w:val="%7."/>
      <w:lvlJc w:val="left"/>
      <w:pPr>
        <w:ind w:left="5749" w:hanging="360"/>
      </w:pPr>
    </w:lvl>
    <w:lvl w:ilvl="7" w:tplc="3AF8A706" w:tentative="1">
      <w:start w:val="1"/>
      <w:numFmt w:val="lowerLetter"/>
      <w:lvlText w:val="%8."/>
      <w:lvlJc w:val="left"/>
      <w:pPr>
        <w:ind w:left="6469" w:hanging="360"/>
      </w:pPr>
    </w:lvl>
    <w:lvl w:ilvl="8" w:tplc="2C2859EC" w:tentative="1">
      <w:start w:val="1"/>
      <w:numFmt w:val="lowerRoman"/>
      <w:lvlText w:val="%9."/>
      <w:lvlJc w:val="right"/>
      <w:pPr>
        <w:ind w:left="7189" w:hanging="180"/>
      </w:pPr>
    </w:lvl>
  </w:abstractNum>
  <w:abstractNum w:abstractNumId="7" w15:restartNumberingAfterBreak="0">
    <w:nsid w:val="11C26D1F"/>
    <w:multiLevelType w:val="hybridMultilevel"/>
    <w:tmpl w:val="A02C4A28"/>
    <w:lvl w:ilvl="0" w:tplc="F538ECD6">
      <w:start w:val="1"/>
      <w:numFmt w:val="decimal"/>
      <w:lvlText w:val="%1."/>
      <w:lvlJc w:val="left"/>
      <w:pPr>
        <w:ind w:left="1069" w:hanging="360"/>
      </w:pPr>
      <w:rPr>
        <w:rFonts w:hint="default"/>
      </w:rPr>
    </w:lvl>
    <w:lvl w:ilvl="1" w:tplc="4C0AAD6A" w:tentative="1">
      <w:start w:val="1"/>
      <w:numFmt w:val="lowerLetter"/>
      <w:lvlText w:val="%2."/>
      <w:lvlJc w:val="left"/>
      <w:pPr>
        <w:ind w:left="1789" w:hanging="360"/>
      </w:pPr>
    </w:lvl>
    <w:lvl w:ilvl="2" w:tplc="4824186E" w:tentative="1">
      <w:start w:val="1"/>
      <w:numFmt w:val="lowerRoman"/>
      <w:lvlText w:val="%3."/>
      <w:lvlJc w:val="right"/>
      <w:pPr>
        <w:ind w:left="2509" w:hanging="180"/>
      </w:pPr>
    </w:lvl>
    <w:lvl w:ilvl="3" w:tplc="79180DC2" w:tentative="1">
      <w:start w:val="1"/>
      <w:numFmt w:val="decimal"/>
      <w:lvlText w:val="%4."/>
      <w:lvlJc w:val="left"/>
      <w:pPr>
        <w:ind w:left="3229" w:hanging="360"/>
      </w:pPr>
    </w:lvl>
    <w:lvl w:ilvl="4" w:tplc="28ACA452" w:tentative="1">
      <w:start w:val="1"/>
      <w:numFmt w:val="lowerLetter"/>
      <w:lvlText w:val="%5."/>
      <w:lvlJc w:val="left"/>
      <w:pPr>
        <w:ind w:left="3949" w:hanging="360"/>
      </w:pPr>
    </w:lvl>
    <w:lvl w:ilvl="5" w:tplc="6B9A6DD6" w:tentative="1">
      <w:start w:val="1"/>
      <w:numFmt w:val="lowerRoman"/>
      <w:lvlText w:val="%6."/>
      <w:lvlJc w:val="right"/>
      <w:pPr>
        <w:ind w:left="4669" w:hanging="180"/>
      </w:pPr>
    </w:lvl>
    <w:lvl w:ilvl="6" w:tplc="3C3426AA" w:tentative="1">
      <w:start w:val="1"/>
      <w:numFmt w:val="decimal"/>
      <w:lvlText w:val="%7."/>
      <w:lvlJc w:val="left"/>
      <w:pPr>
        <w:ind w:left="5389" w:hanging="360"/>
      </w:pPr>
    </w:lvl>
    <w:lvl w:ilvl="7" w:tplc="9EF45E28" w:tentative="1">
      <w:start w:val="1"/>
      <w:numFmt w:val="lowerLetter"/>
      <w:lvlText w:val="%8."/>
      <w:lvlJc w:val="left"/>
      <w:pPr>
        <w:ind w:left="6109" w:hanging="360"/>
      </w:pPr>
    </w:lvl>
    <w:lvl w:ilvl="8" w:tplc="8598AC5E" w:tentative="1">
      <w:start w:val="1"/>
      <w:numFmt w:val="lowerRoman"/>
      <w:lvlText w:val="%9."/>
      <w:lvlJc w:val="right"/>
      <w:pPr>
        <w:ind w:left="6829" w:hanging="180"/>
      </w:pPr>
    </w:lvl>
  </w:abstractNum>
  <w:abstractNum w:abstractNumId="8" w15:restartNumberingAfterBreak="0">
    <w:nsid w:val="14890A4E"/>
    <w:multiLevelType w:val="hybridMultilevel"/>
    <w:tmpl w:val="E9BECDAE"/>
    <w:lvl w:ilvl="0" w:tplc="6278EF52">
      <w:start w:val="1"/>
      <w:numFmt w:val="decimal"/>
      <w:lvlText w:val="%1)"/>
      <w:lvlJc w:val="left"/>
      <w:pPr>
        <w:ind w:left="720" w:hanging="360"/>
      </w:pPr>
      <w:rPr>
        <w:b w:val="0"/>
        <w:color w:val="auto"/>
      </w:rPr>
    </w:lvl>
    <w:lvl w:ilvl="1" w:tplc="DD48CC82">
      <w:start w:val="1"/>
      <w:numFmt w:val="decimal"/>
      <w:lvlText w:val="%2)"/>
      <w:lvlJc w:val="left"/>
      <w:pPr>
        <w:ind w:left="1440" w:hanging="360"/>
      </w:pPr>
      <w:rPr>
        <w:rFonts w:ascii="Times New Roman" w:eastAsia="Times New Roman" w:hAnsi="Times New Roman" w:cs="Times New Roman"/>
      </w:rPr>
    </w:lvl>
    <w:lvl w:ilvl="2" w:tplc="53E83D56" w:tentative="1">
      <w:start w:val="1"/>
      <w:numFmt w:val="lowerRoman"/>
      <w:lvlText w:val="%3."/>
      <w:lvlJc w:val="right"/>
      <w:pPr>
        <w:ind w:left="2160" w:hanging="180"/>
      </w:pPr>
    </w:lvl>
    <w:lvl w:ilvl="3" w:tplc="8E304426" w:tentative="1">
      <w:start w:val="1"/>
      <w:numFmt w:val="decimal"/>
      <w:lvlText w:val="%4."/>
      <w:lvlJc w:val="left"/>
      <w:pPr>
        <w:ind w:left="2880" w:hanging="360"/>
      </w:pPr>
    </w:lvl>
    <w:lvl w:ilvl="4" w:tplc="DA30E966" w:tentative="1">
      <w:start w:val="1"/>
      <w:numFmt w:val="lowerLetter"/>
      <w:lvlText w:val="%5."/>
      <w:lvlJc w:val="left"/>
      <w:pPr>
        <w:ind w:left="3600" w:hanging="360"/>
      </w:pPr>
    </w:lvl>
    <w:lvl w:ilvl="5" w:tplc="A52AA8FE" w:tentative="1">
      <w:start w:val="1"/>
      <w:numFmt w:val="lowerRoman"/>
      <w:lvlText w:val="%6."/>
      <w:lvlJc w:val="right"/>
      <w:pPr>
        <w:ind w:left="4320" w:hanging="180"/>
      </w:pPr>
    </w:lvl>
    <w:lvl w:ilvl="6" w:tplc="9CE23052">
      <w:start w:val="1"/>
      <w:numFmt w:val="decimal"/>
      <w:lvlText w:val="%7."/>
      <w:lvlJc w:val="left"/>
      <w:pPr>
        <w:ind w:left="5040" w:hanging="360"/>
      </w:pPr>
    </w:lvl>
    <w:lvl w:ilvl="7" w:tplc="24BA6FE6" w:tentative="1">
      <w:start w:val="1"/>
      <w:numFmt w:val="lowerLetter"/>
      <w:lvlText w:val="%8."/>
      <w:lvlJc w:val="left"/>
      <w:pPr>
        <w:ind w:left="5760" w:hanging="360"/>
      </w:pPr>
    </w:lvl>
    <w:lvl w:ilvl="8" w:tplc="4D80A396" w:tentative="1">
      <w:start w:val="1"/>
      <w:numFmt w:val="lowerRoman"/>
      <w:lvlText w:val="%9."/>
      <w:lvlJc w:val="right"/>
      <w:pPr>
        <w:ind w:left="6480" w:hanging="180"/>
      </w:pPr>
    </w:lvl>
  </w:abstractNum>
  <w:abstractNum w:abstractNumId="9" w15:restartNumberingAfterBreak="0">
    <w:nsid w:val="148E4310"/>
    <w:multiLevelType w:val="hybridMultilevel"/>
    <w:tmpl w:val="4F82BD82"/>
    <w:lvl w:ilvl="0" w:tplc="F7E0DCF0">
      <w:start w:val="1"/>
      <w:numFmt w:val="decimal"/>
      <w:lvlText w:val="%1)"/>
      <w:lvlJc w:val="left"/>
      <w:pPr>
        <w:ind w:left="1440" w:hanging="360"/>
      </w:pPr>
    </w:lvl>
    <w:lvl w:ilvl="1" w:tplc="7B947A9A" w:tentative="1">
      <w:start w:val="1"/>
      <w:numFmt w:val="lowerLetter"/>
      <w:lvlText w:val="%2."/>
      <w:lvlJc w:val="left"/>
      <w:pPr>
        <w:ind w:left="2160" w:hanging="360"/>
      </w:pPr>
    </w:lvl>
    <w:lvl w:ilvl="2" w:tplc="FE6C3BDE" w:tentative="1">
      <w:start w:val="1"/>
      <w:numFmt w:val="lowerRoman"/>
      <w:lvlText w:val="%3."/>
      <w:lvlJc w:val="right"/>
      <w:pPr>
        <w:ind w:left="2880" w:hanging="180"/>
      </w:pPr>
    </w:lvl>
    <w:lvl w:ilvl="3" w:tplc="1060A8B6" w:tentative="1">
      <w:start w:val="1"/>
      <w:numFmt w:val="decimal"/>
      <w:lvlText w:val="%4."/>
      <w:lvlJc w:val="left"/>
      <w:pPr>
        <w:ind w:left="3600" w:hanging="360"/>
      </w:pPr>
    </w:lvl>
    <w:lvl w:ilvl="4" w:tplc="EC680C28" w:tentative="1">
      <w:start w:val="1"/>
      <w:numFmt w:val="lowerLetter"/>
      <w:lvlText w:val="%5."/>
      <w:lvlJc w:val="left"/>
      <w:pPr>
        <w:ind w:left="4320" w:hanging="360"/>
      </w:pPr>
    </w:lvl>
    <w:lvl w:ilvl="5" w:tplc="DE666B1A" w:tentative="1">
      <w:start w:val="1"/>
      <w:numFmt w:val="lowerRoman"/>
      <w:lvlText w:val="%6."/>
      <w:lvlJc w:val="right"/>
      <w:pPr>
        <w:ind w:left="5040" w:hanging="180"/>
      </w:pPr>
    </w:lvl>
    <w:lvl w:ilvl="6" w:tplc="1F86B98C" w:tentative="1">
      <w:start w:val="1"/>
      <w:numFmt w:val="decimal"/>
      <w:lvlText w:val="%7."/>
      <w:lvlJc w:val="left"/>
      <w:pPr>
        <w:ind w:left="5760" w:hanging="360"/>
      </w:pPr>
    </w:lvl>
    <w:lvl w:ilvl="7" w:tplc="B218C57C" w:tentative="1">
      <w:start w:val="1"/>
      <w:numFmt w:val="lowerLetter"/>
      <w:lvlText w:val="%8."/>
      <w:lvlJc w:val="left"/>
      <w:pPr>
        <w:ind w:left="6480" w:hanging="360"/>
      </w:pPr>
    </w:lvl>
    <w:lvl w:ilvl="8" w:tplc="C0F03C30" w:tentative="1">
      <w:start w:val="1"/>
      <w:numFmt w:val="lowerRoman"/>
      <w:lvlText w:val="%9."/>
      <w:lvlJc w:val="right"/>
      <w:pPr>
        <w:ind w:left="7200" w:hanging="180"/>
      </w:pPr>
    </w:lvl>
  </w:abstractNum>
  <w:abstractNum w:abstractNumId="10" w15:restartNumberingAfterBreak="0">
    <w:nsid w:val="16D46DA3"/>
    <w:multiLevelType w:val="hybridMultilevel"/>
    <w:tmpl w:val="31669B32"/>
    <w:lvl w:ilvl="0" w:tplc="5F7476DA">
      <w:start w:val="1"/>
      <w:numFmt w:val="decimal"/>
      <w:lvlText w:val="%1."/>
      <w:lvlJc w:val="left"/>
      <w:pPr>
        <w:ind w:left="720" w:hanging="360"/>
      </w:pPr>
      <w:rPr>
        <w:b w:val="0"/>
        <w:color w:val="auto"/>
      </w:rPr>
    </w:lvl>
    <w:lvl w:ilvl="1" w:tplc="2088601E">
      <w:start w:val="1"/>
      <w:numFmt w:val="decimal"/>
      <w:lvlText w:val="%2)"/>
      <w:lvlJc w:val="left"/>
      <w:pPr>
        <w:ind w:left="1440" w:hanging="360"/>
      </w:pPr>
      <w:rPr>
        <w:rFonts w:ascii="Times New Roman" w:eastAsia="Times New Roman" w:hAnsi="Times New Roman" w:cs="Times New Roman"/>
      </w:rPr>
    </w:lvl>
    <w:lvl w:ilvl="2" w:tplc="F1F03AAC" w:tentative="1">
      <w:start w:val="1"/>
      <w:numFmt w:val="lowerRoman"/>
      <w:lvlText w:val="%3."/>
      <w:lvlJc w:val="right"/>
      <w:pPr>
        <w:ind w:left="2160" w:hanging="180"/>
      </w:pPr>
    </w:lvl>
    <w:lvl w:ilvl="3" w:tplc="246A5062" w:tentative="1">
      <w:start w:val="1"/>
      <w:numFmt w:val="decimal"/>
      <w:lvlText w:val="%4."/>
      <w:lvlJc w:val="left"/>
      <w:pPr>
        <w:ind w:left="2880" w:hanging="360"/>
      </w:pPr>
    </w:lvl>
    <w:lvl w:ilvl="4" w:tplc="38FEE2C4" w:tentative="1">
      <w:start w:val="1"/>
      <w:numFmt w:val="lowerLetter"/>
      <w:lvlText w:val="%5."/>
      <w:lvlJc w:val="left"/>
      <w:pPr>
        <w:ind w:left="3600" w:hanging="360"/>
      </w:pPr>
    </w:lvl>
    <w:lvl w:ilvl="5" w:tplc="15141674" w:tentative="1">
      <w:start w:val="1"/>
      <w:numFmt w:val="lowerRoman"/>
      <w:lvlText w:val="%6."/>
      <w:lvlJc w:val="right"/>
      <w:pPr>
        <w:ind w:left="4320" w:hanging="180"/>
      </w:pPr>
    </w:lvl>
    <w:lvl w:ilvl="6" w:tplc="C69AB956">
      <w:start w:val="1"/>
      <w:numFmt w:val="decimal"/>
      <w:lvlText w:val="%7."/>
      <w:lvlJc w:val="left"/>
      <w:pPr>
        <w:ind w:left="5040" w:hanging="360"/>
      </w:pPr>
    </w:lvl>
    <w:lvl w:ilvl="7" w:tplc="94CCC828" w:tentative="1">
      <w:start w:val="1"/>
      <w:numFmt w:val="lowerLetter"/>
      <w:lvlText w:val="%8."/>
      <w:lvlJc w:val="left"/>
      <w:pPr>
        <w:ind w:left="5760" w:hanging="360"/>
      </w:pPr>
    </w:lvl>
    <w:lvl w:ilvl="8" w:tplc="320ECFCE" w:tentative="1">
      <w:start w:val="1"/>
      <w:numFmt w:val="lowerRoman"/>
      <w:lvlText w:val="%9."/>
      <w:lvlJc w:val="right"/>
      <w:pPr>
        <w:ind w:left="6480" w:hanging="180"/>
      </w:pPr>
    </w:lvl>
  </w:abstractNum>
  <w:abstractNum w:abstractNumId="11" w15:restartNumberingAfterBreak="0">
    <w:nsid w:val="19337CB1"/>
    <w:multiLevelType w:val="hybridMultilevel"/>
    <w:tmpl w:val="C86A0592"/>
    <w:lvl w:ilvl="0" w:tplc="7C404186">
      <w:start w:val="1"/>
      <w:numFmt w:val="decimal"/>
      <w:lvlText w:val="%1)"/>
      <w:lvlJc w:val="left"/>
      <w:pPr>
        <w:ind w:left="1429" w:hanging="360"/>
      </w:pPr>
    </w:lvl>
    <w:lvl w:ilvl="1" w:tplc="1E4C9032" w:tentative="1">
      <w:start w:val="1"/>
      <w:numFmt w:val="lowerLetter"/>
      <w:lvlText w:val="%2."/>
      <w:lvlJc w:val="left"/>
      <w:pPr>
        <w:ind w:left="2149" w:hanging="360"/>
      </w:pPr>
    </w:lvl>
    <w:lvl w:ilvl="2" w:tplc="5A50249C" w:tentative="1">
      <w:start w:val="1"/>
      <w:numFmt w:val="lowerRoman"/>
      <w:lvlText w:val="%3."/>
      <w:lvlJc w:val="right"/>
      <w:pPr>
        <w:ind w:left="2869" w:hanging="180"/>
      </w:pPr>
    </w:lvl>
    <w:lvl w:ilvl="3" w:tplc="E0549430" w:tentative="1">
      <w:start w:val="1"/>
      <w:numFmt w:val="decimal"/>
      <w:lvlText w:val="%4."/>
      <w:lvlJc w:val="left"/>
      <w:pPr>
        <w:ind w:left="3589" w:hanging="360"/>
      </w:pPr>
    </w:lvl>
    <w:lvl w:ilvl="4" w:tplc="75303060" w:tentative="1">
      <w:start w:val="1"/>
      <w:numFmt w:val="lowerLetter"/>
      <w:lvlText w:val="%5."/>
      <w:lvlJc w:val="left"/>
      <w:pPr>
        <w:ind w:left="4309" w:hanging="360"/>
      </w:pPr>
    </w:lvl>
    <w:lvl w:ilvl="5" w:tplc="58AE87BA" w:tentative="1">
      <w:start w:val="1"/>
      <w:numFmt w:val="lowerRoman"/>
      <w:lvlText w:val="%6."/>
      <w:lvlJc w:val="right"/>
      <w:pPr>
        <w:ind w:left="5029" w:hanging="180"/>
      </w:pPr>
    </w:lvl>
    <w:lvl w:ilvl="6" w:tplc="7AC8AC18" w:tentative="1">
      <w:start w:val="1"/>
      <w:numFmt w:val="decimal"/>
      <w:lvlText w:val="%7."/>
      <w:lvlJc w:val="left"/>
      <w:pPr>
        <w:ind w:left="5749" w:hanging="360"/>
      </w:pPr>
    </w:lvl>
    <w:lvl w:ilvl="7" w:tplc="BE80BA58" w:tentative="1">
      <w:start w:val="1"/>
      <w:numFmt w:val="lowerLetter"/>
      <w:lvlText w:val="%8."/>
      <w:lvlJc w:val="left"/>
      <w:pPr>
        <w:ind w:left="6469" w:hanging="360"/>
      </w:pPr>
    </w:lvl>
    <w:lvl w:ilvl="8" w:tplc="587296CC" w:tentative="1">
      <w:start w:val="1"/>
      <w:numFmt w:val="lowerRoman"/>
      <w:lvlText w:val="%9."/>
      <w:lvlJc w:val="right"/>
      <w:pPr>
        <w:ind w:left="7189" w:hanging="180"/>
      </w:pPr>
    </w:lvl>
  </w:abstractNum>
  <w:abstractNum w:abstractNumId="12" w15:restartNumberingAfterBreak="0">
    <w:nsid w:val="1AD0639C"/>
    <w:multiLevelType w:val="hybridMultilevel"/>
    <w:tmpl w:val="25C8DFBE"/>
    <w:lvl w:ilvl="0" w:tplc="F6EAF7DE">
      <w:start w:val="1"/>
      <w:numFmt w:val="decimal"/>
      <w:lvlText w:val="%1."/>
      <w:lvlJc w:val="left"/>
      <w:pPr>
        <w:ind w:left="1069" w:hanging="360"/>
      </w:pPr>
      <w:rPr>
        <w:rFonts w:hint="default"/>
      </w:rPr>
    </w:lvl>
    <w:lvl w:ilvl="1" w:tplc="9C8E7322" w:tentative="1">
      <w:start w:val="1"/>
      <w:numFmt w:val="lowerLetter"/>
      <w:lvlText w:val="%2."/>
      <w:lvlJc w:val="left"/>
      <w:pPr>
        <w:ind w:left="1789" w:hanging="360"/>
      </w:pPr>
    </w:lvl>
    <w:lvl w:ilvl="2" w:tplc="429A91EC" w:tentative="1">
      <w:start w:val="1"/>
      <w:numFmt w:val="lowerRoman"/>
      <w:lvlText w:val="%3."/>
      <w:lvlJc w:val="right"/>
      <w:pPr>
        <w:ind w:left="2509" w:hanging="180"/>
      </w:pPr>
    </w:lvl>
    <w:lvl w:ilvl="3" w:tplc="B0C2B524" w:tentative="1">
      <w:start w:val="1"/>
      <w:numFmt w:val="decimal"/>
      <w:lvlText w:val="%4."/>
      <w:lvlJc w:val="left"/>
      <w:pPr>
        <w:ind w:left="3229" w:hanging="360"/>
      </w:pPr>
    </w:lvl>
    <w:lvl w:ilvl="4" w:tplc="AEC8D6B2" w:tentative="1">
      <w:start w:val="1"/>
      <w:numFmt w:val="lowerLetter"/>
      <w:lvlText w:val="%5."/>
      <w:lvlJc w:val="left"/>
      <w:pPr>
        <w:ind w:left="3949" w:hanging="360"/>
      </w:pPr>
    </w:lvl>
    <w:lvl w:ilvl="5" w:tplc="2532492C" w:tentative="1">
      <w:start w:val="1"/>
      <w:numFmt w:val="lowerRoman"/>
      <w:lvlText w:val="%6."/>
      <w:lvlJc w:val="right"/>
      <w:pPr>
        <w:ind w:left="4669" w:hanging="180"/>
      </w:pPr>
    </w:lvl>
    <w:lvl w:ilvl="6" w:tplc="9306CFFE" w:tentative="1">
      <w:start w:val="1"/>
      <w:numFmt w:val="decimal"/>
      <w:lvlText w:val="%7."/>
      <w:lvlJc w:val="left"/>
      <w:pPr>
        <w:ind w:left="5389" w:hanging="360"/>
      </w:pPr>
    </w:lvl>
    <w:lvl w:ilvl="7" w:tplc="E9DEA8A0" w:tentative="1">
      <w:start w:val="1"/>
      <w:numFmt w:val="lowerLetter"/>
      <w:lvlText w:val="%8."/>
      <w:lvlJc w:val="left"/>
      <w:pPr>
        <w:ind w:left="6109" w:hanging="360"/>
      </w:pPr>
    </w:lvl>
    <w:lvl w:ilvl="8" w:tplc="75C452F8" w:tentative="1">
      <w:start w:val="1"/>
      <w:numFmt w:val="lowerRoman"/>
      <w:lvlText w:val="%9."/>
      <w:lvlJc w:val="right"/>
      <w:pPr>
        <w:ind w:left="6829" w:hanging="180"/>
      </w:pPr>
    </w:lvl>
  </w:abstractNum>
  <w:abstractNum w:abstractNumId="13" w15:restartNumberingAfterBreak="0">
    <w:nsid w:val="1B177D32"/>
    <w:multiLevelType w:val="hybridMultilevel"/>
    <w:tmpl w:val="95AEC792"/>
    <w:lvl w:ilvl="0" w:tplc="7FCC1D64">
      <w:start w:val="1"/>
      <w:numFmt w:val="decimal"/>
      <w:lvlText w:val="%1."/>
      <w:lvlJc w:val="left"/>
      <w:pPr>
        <w:ind w:left="1429" w:hanging="360"/>
      </w:pPr>
    </w:lvl>
    <w:lvl w:ilvl="1" w:tplc="0284E3D6" w:tentative="1">
      <w:start w:val="1"/>
      <w:numFmt w:val="lowerLetter"/>
      <w:lvlText w:val="%2."/>
      <w:lvlJc w:val="left"/>
      <w:pPr>
        <w:ind w:left="2149" w:hanging="360"/>
      </w:pPr>
    </w:lvl>
    <w:lvl w:ilvl="2" w:tplc="357C4CAE" w:tentative="1">
      <w:start w:val="1"/>
      <w:numFmt w:val="lowerRoman"/>
      <w:lvlText w:val="%3."/>
      <w:lvlJc w:val="right"/>
      <w:pPr>
        <w:ind w:left="2869" w:hanging="180"/>
      </w:pPr>
    </w:lvl>
    <w:lvl w:ilvl="3" w:tplc="1E364F74" w:tentative="1">
      <w:start w:val="1"/>
      <w:numFmt w:val="decimal"/>
      <w:lvlText w:val="%4."/>
      <w:lvlJc w:val="left"/>
      <w:pPr>
        <w:ind w:left="3589" w:hanging="360"/>
      </w:pPr>
    </w:lvl>
    <w:lvl w:ilvl="4" w:tplc="935A766A" w:tentative="1">
      <w:start w:val="1"/>
      <w:numFmt w:val="lowerLetter"/>
      <w:lvlText w:val="%5."/>
      <w:lvlJc w:val="left"/>
      <w:pPr>
        <w:ind w:left="4309" w:hanging="360"/>
      </w:pPr>
    </w:lvl>
    <w:lvl w:ilvl="5" w:tplc="2DA80504" w:tentative="1">
      <w:start w:val="1"/>
      <w:numFmt w:val="lowerRoman"/>
      <w:lvlText w:val="%6."/>
      <w:lvlJc w:val="right"/>
      <w:pPr>
        <w:ind w:left="5029" w:hanging="180"/>
      </w:pPr>
    </w:lvl>
    <w:lvl w:ilvl="6" w:tplc="C5C809CC" w:tentative="1">
      <w:start w:val="1"/>
      <w:numFmt w:val="decimal"/>
      <w:lvlText w:val="%7."/>
      <w:lvlJc w:val="left"/>
      <w:pPr>
        <w:ind w:left="5749" w:hanging="360"/>
      </w:pPr>
    </w:lvl>
    <w:lvl w:ilvl="7" w:tplc="1CE866FA" w:tentative="1">
      <w:start w:val="1"/>
      <w:numFmt w:val="lowerLetter"/>
      <w:lvlText w:val="%8."/>
      <w:lvlJc w:val="left"/>
      <w:pPr>
        <w:ind w:left="6469" w:hanging="360"/>
      </w:pPr>
    </w:lvl>
    <w:lvl w:ilvl="8" w:tplc="EBA4A462" w:tentative="1">
      <w:start w:val="1"/>
      <w:numFmt w:val="lowerRoman"/>
      <w:lvlText w:val="%9."/>
      <w:lvlJc w:val="right"/>
      <w:pPr>
        <w:ind w:left="7189" w:hanging="180"/>
      </w:pPr>
    </w:lvl>
  </w:abstractNum>
  <w:abstractNum w:abstractNumId="14" w15:restartNumberingAfterBreak="0">
    <w:nsid w:val="1F054581"/>
    <w:multiLevelType w:val="hybridMultilevel"/>
    <w:tmpl w:val="D5D609A2"/>
    <w:lvl w:ilvl="0" w:tplc="C130EEF8">
      <w:start w:val="1"/>
      <w:numFmt w:val="decimal"/>
      <w:lvlText w:val="%1)"/>
      <w:lvlJc w:val="left"/>
      <w:pPr>
        <w:ind w:left="1800" w:hanging="360"/>
      </w:pPr>
      <w:rPr>
        <w:rFonts w:hint="default"/>
        <w:color w:val="000000"/>
      </w:rPr>
    </w:lvl>
    <w:lvl w:ilvl="1" w:tplc="368E5BD2" w:tentative="1">
      <w:start w:val="1"/>
      <w:numFmt w:val="lowerLetter"/>
      <w:lvlText w:val="%2."/>
      <w:lvlJc w:val="left"/>
      <w:pPr>
        <w:ind w:left="2520" w:hanging="360"/>
      </w:pPr>
    </w:lvl>
    <w:lvl w:ilvl="2" w:tplc="E34C758E" w:tentative="1">
      <w:start w:val="1"/>
      <w:numFmt w:val="lowerRoman"/>
      <w:lvlText w:val="%3."/>
      <w:lvlJc w:val="right"/>
      <w:pPr>
        <w:ind w:left="3240" w:hanging="180"/>
      </w:pPr>
    </w:lvl>
    <w:lvl w:ilvl="3" w:tplc="33A0CC4C" w:tentative="1">
      <w:start w:val="1"/>
      <w:numFmt w:val="decimal"/>
      <w:lvlText w:val="%4."/>
      <w:lvlJc w:val="left"/>
      <w:pPr>
        <w:ind w:left="3960" w:hanging="360"/>
      </w:pPr>
    </w:lvl>
    <w:lvl w:ilvl="4" w:tplc="19065734" w:tentative="1">
      <w:start w:val="1"/>
      <w:numFmt w:val="lowerLetter"/>
      <w:lvlText w:val="%5."/>
      <w:lvlJc w:val="left"/>
      <w:pPr>
        <w:ind w:left="4680" w:hanging="360"/>
      </w:pPr>
    </w:lvl>
    <w:lvl w:ilvl="5" w:tplc="F4C4AD1A" w:tentative="1">
      <w:start w:val="1"/>
      <w:numFmt w:val="lowerRoman"/>
      <w:lvlText w:val="%6."/>
      <w:lvlJc w:val="right"/>
      <w:pPr>
        <w:ind w:left="5400" w:hanging="180"/>
      </w:pPr>
    </w:lvl>
    <w:lvl w:ilvl="6" w:tplc="69649D08" w:tentative="1">
      <w:start w:val="1"/>
      <w:numFmt w:val="decimal"/>
      <w:lvlText w:val="%7."/>
      <w:lvlJc w:val="left"/>
      <w:pPr>
        <w:ind w:left="6120" w:hanging="360"/>
      </w:pPr>
    </w:lvl>
    <w:lvl w:ilvl="7" w:tplc="E9C492A4" w:tentative="1">
      <w:start w:val="1"/>
      <w:numFmt w:val="lowerLetter"/>
      <w:lvlText w:val="%8."/>
      <w:lvlJc w:val="left"/>
      <w:pPr>
        <w:ind w:left="6840" w:hanging="360"/>
      </w:pPr>
    </w:lvl>
    <w:lvl w:ilvl="8" w:tplc="279030A0" w:tentative="1">
      <w:start w:val="1"/>
      <w:numFmt w:val="lowerRoman"/>
      <w:lvlText w:val="%9."/>
      <w:lvlJc w:val="right"/>
      <w:pPr>
        <w:ind w:left="7560" w:hanging="180"/>
      </w:pPr>
    </w:lvl>
  </w:abstractNum>
  <w:abstractNum w:abstractNumId="15" w15:restartNumberingAfterBreak="0">
    <w:nsid w:val="25434202"/>
    <w:multiLevelType w:val="hybridMultilevel"/>
    <w:tmpl w:val="935A5E0C"/>
    <w:lvl w:ilvl="0" w:tplc="DD7EC934">
      <w:start w:val="12"/>
      <w:numFmt w:val="decimal"/>
      <w:lvlText w:val="%1."/>
      <w:lvlJc w:val="left"/>
      <w:pPr>
        <w:ind w:left="975" w:hanging="375"/>
      </w:pPr>
      <w:rPr>
        <w:rFonts w:hint="default"/>
        <w:color w:val="auto"/>
      </w:rPr>
    </w:lvl>
    <w:lvl w:ilvl="1" w:tplc="7C649562" w:tentative="1">
      <w:start w:val="1"/>
      <w:numFmt w:val="lowerLetter"/>
      <w:lvlText w:val="%2."/>
      <w:lvlJc w:val="left"/>
      <w:pPr>
        <w:ind w:left="1680" w:hanging="360"/>
      </w:pPr>
    </w:lvl>
    <w:lvl w:ilvl="2" w:tplc="62968B42" w:tentative="1">
      <w:start w:val="1"/>
      <w:numFmt w:val="lowerRoman"/>
      <w:lvlText w:val="%3."/>
      <w:lvlJc w:val="right"/>
      <w:pPr>
        <w:ind w:left="2400" w:hanging="180"/>
      </w:pPr>
    </w:lvl>
    <w:lvl w:ilvl="3" w:tplc="0A688AAA" w:tentative="1">
      <w:start w:val="1"/>
      <w:numFmt w:val="decimal"/>
      <w:lvlText w:val="%4."/>
      <w:lvlJc w:val="left"/>
      <w:pPr>
        <w:ind w:left="3120" w:hanging="360"/>
      </w:pPr>
    </w:lvl>
    <w:lvl w:ilvl="4" w:tplc="2C2C2180" w:tentative="1">
      <w:start w:val="1"/>
      <w:numFmt w:val="lowerLetter"/>
      <w:lvlText w:val="%5."/>
      <w:lvlJc w:val="left"/>
      <w:pPr>
        <w:ind w:left="3840" w:hanging="360"/>
      </w:pPr>
    </w:lvl>
    <w:lvl w:ilvl="5" w:tplc="7F901F74" w:tentative="1">
      <w:start w:val="1"/>
      <w:numFmt w:val="lowerRoman"/>
      <w:lvlText w:val="%6."/>
      <w:lvlJc w:val="right"/>
      <w:pPr>
        <w:ind w:left="4560" w:hanging="180"/>
      </w:pPr>
    </w:lvl>
    <w:lvl w:ilvl="6" w:tplc="F1E0D916" w:tentative="1">
      <w:start w:val="1"/>
      <w:numFmt w:val="decimal"/>
      <w:lvlText w:val="%7."/>
      <w:lvlJc w:val="left"/>
      <w:pPr>
        <w:ind w:left="5280" w:hanging="360"/>
      </w:pPr>
    </w:lvl>
    <w:lvl w:ilvl="7" w:tplc="B0F2B0C0" w:tentative="1">
      <w:start w:val="1"/>
      <w:numFmt w:val="lowerLetter"/>
      <w:lvlText w:val="%8."/>
      <w:lvlJc w:val="left"/>
      <w:pPr>
        <w:ind w:left="6000" w:hanging="360"/>
      </w:pPr>
    </w:lvl>
    <w:lvl w:ilvl="8" w:tplc="2D0A5A48" w:tentative="1">
      <w:start w:val="1"/>
      <w:numFmt w:val="lowerRoman"/>
      <w:lvlText w:val="%9."/>
      <w:lvlJc w:val="right"/>
      <w:pPr>
        <w:ind w:left="6720" w:hanging="180"/>
      </w:pPr>
    </w:lvl>
  </w:abstractNum>
  <w:abstractNum w:abstractNumId="16" w15:restartNumberingAfterBreak="0">
    <w:nsid w:val="262E6401"/>
    <w:multiLevelType w:val="hybridMultilevel"/>
    <w:tmpl w:val="A5428152"/>
    <w:lvl w:ilvl="0" w:tplc="195C438E">
      <w:start w:val="1"/>
      <w:numFmt w:val="decimal"/>
      <w:lvlText w:val="%1)"/>
      <w:lvlJc w:val="left"/>
      <w:pPr>
        <w:ind w:left="1789" w:hanging="360"/>
      </w:pPr>
    </w:lvl>
    <w:lvl w:ilvl="1" w:tplc="14A2D88A" w:tentative="1">
      <w:start w:val="1"/>
      <w:numFmt w:val="lowerLetter"/>
      <w:lvlText w:val="%2."/>
      <w:lvlJc w:val="left"/>
      <w:pPr>
        <w:ind w:left="2509" w:hanging="360"/>
      </w:pPr>
    </w:lvl>
    <w:lvl w:ilvl="2" w:tplc="D3F2953C" w:tentative="1">
      <w:start w:val="1"/>
      <w:numFmt w:val="lowerRoman"/>
      <w:lvlText w:val="%3."/>
      <w:lvlJc w:val="right"/>
      <w:pPr>
        <w:ind w:left="3229" w:hanging="180"/>
      </w:pPr>
    </w:lvl>
    <w:lvl w:ilvl="3" w:tplc="A72CBABA" w:tentative="1">
      <w:start w:val="1"/>
      <w:numFmt w:val="decimal"/>
      <w:lvlText w:val="%4."/>
      <w:lvlJc w:val="left"/>
      <w:pPr>
        <w:ind w:left="3949" w:hanging="360"/>
      </w:pPr>
    </w:lvl>
    <w:lvl w:ilvl="4" w:tplc="0BC011C8" w:tentative="1">
      <w:start w:val="1"/>
      <w:numFmt w:val="lowerLetter"/>
      <w:lvlText w:val="%5."/>
      <w:lvlJc w:val="left"/>
      <w:pPr>
        <w:ind w:left="4669" w:hanging="360"/>
      </w:pPr>
    </w:lvl>
    <w:lvl w:ilvl="5" w:tplc="7FF8A9B4" w:tentative="1">
      <w:start w:val="1"/>
      <w:numFmt w:val="lowerRoman"/>
      <w:lvlText w:val="%6."/>
      <w:lvlJc w:val="right"/>
      <w:pPr>
        <w:ind w:left="5389" w:hanging="180"/>
      </w:pPr>
    </w:lvl>
    <w:lvl w:ilvl="6" w:tplc="D8408AFA" w:tentative="1">
      <w:start w:val="1"/>
      <w:numFmt w:val="decimal"/>
      <w:lvlText w:val="%7."/>
      <w:lvlJc w:val="left"/>
      <w:pPr>
        <w:ind w:left="6109" w:hanging="360"/>
      </w:pPr>
    </w:lvl>
    <w:lvl w:ilvl="7" w:tplc="37926D54" w:tentative="1">
      <w:start w:val="1"/>
      <w:numFmt w:val="lowerLetter"/>
      <w:lvlText w:val="%8."/>
      <w:lvlJc w:val="left"/>
      <w:pPr>
        <w:ind w:left="6829" w:hanging="360"/>
      </w:pPr>
    </w:lvl>
    <w:lvl w:ilvl="8" w:tplc="CD805716" w:tentative="1">
      <w:start w:val="1"/>
      <w:numFmt w:val="lowerRoman"/>
      <w:lvlText w:val="%9."/>
      <w:lvlJc w:val="right"/>
      <w:pPr>
        <w:ind w:left="7549" w:hanging="180"/>
      </w:pPr>
    </w:lvl>
  </w:abstractNum>
  <w:abstractNum w:abstractNumId="17" w15:restartNumberingAfterBreak="0">
    <w:nsid w:val="2A6116B5"/>
    <w:multiLevelType w:val="hybridMultilevel"/>
    <w:tmpl w:val="C6FAE788"/>
    <w:lvl w:ilvl="0" w:tplc="46DCF762">
      <w:start w:val="1"/>
      <w:numFmt w:val="decimal"/>
      <w:lvlText w:val="%1."/>
      <w:lvlJc w:val="left"/>
      <w:pPr>
        <w:ind w:left="1069" w:hanging="360"/>
      </w:pPr>
      <w:rPr>
        <w:rFonts w:hint="default"/>
      </w:rPr>
    </w:lvl>
    <w:lvl w:ilvl="1" w:tplc="ECC276B4" w:tentative="1">
      <w:start w:val="1"/>
      <w:numFmt w:val="lowerLetter"/>
      <w:lvlText w:val="%2."/>
      <w:lvlJc w:val="left"/>
      <w:pPr>
        <w:ind w:left="1789" w:hanging="360"/>
      </w:pPr>
    </w:lvl>
    <w:lvl w:ilvl="2" w:tplc="58C8533E" w:tentative="1">
      <w:start w:val="1"/>
      <w:numFmt w:val="lowerRoman"/>
      <w:lvlText w:val="%3."/>
      <w:lvlJc w:val="right"/>
      <w:pPr>
        <w:ind w:left="2509" w:hanging="180"/>
      </w:pPr>
    </w:lvl>
    <w:lvl w:ilvl="3" w:tplc="DCF436C2" w:tentative="1">
      <w:start w:val="1"/>
      <w:numFmt w:val="decimal"/>
      <w:lvlText w:val="%4."/>
      <w:lvlJc w:val="left"/>
      <w:pPr>
        <w:ind w:left="3229" w:hanging="360"/>
      </w:pPr>
    </w:lvl>
    <w:lvl w:ilvl="4" w:tplc="F9AE198C" w:tentative="1">
      <w:start w:val="1"/>
      <w:numFmt w:val="lowerLetter"/>
      <w:lvlText w:val="%5."/>
      <w:lvlJc w:val="left"/>
      <w:pPr>
        <w:ind w:left="3949" w:hanging="360"/>
      </w:pPr>
    </w:lvl>
    <w:lvl w:ilvl="5" w:tplc="6C767CF2" w:tentative="1">
      <w:start w:val="1"/>
      <w:numFmt w:val="lowerRoman"/>
      <w:lvlText w:val="%6."/>
      <w:lvlJc w:val="right"/>
      <w:pPr>
        <w:ind w:left="4669" w:hanging="180"/>
      </w:pPr>
    </w:lvl>
    <w:lvl w:ilvl="6" w:tplc="ECB8E77C" w:tentative="1">
      <w:start w:val="1"/>
      <w:numFmt w:val="decimal"/>
      <w:lvlText w:val="%7."/>
      <w:lvlJc w:val="left"/>
      <w:pPr>
        <w:ind w:left="5389" w:hanging="360"/>
      </w:pPr>
    </w:lvl>
    <w:lvl w:ilvl="7" w:tplc="3976C48A" w:tentative="1">
      <w:start w:val="1"/>
      <w:numFmt w:val="lowerLetter"/>
      <w:lvlText w:val="%8."/>
      <w:lvlJc w:val="left"/>
      <w:pPr>
        <w:ind w:left="6109" w:hanging="360"/>
      </w:pPr>
    </w:lvl>
    <w:lvl w:ilvl="8" w:tplc="6EA083E4" w:tentative="1">
      <w:start w:val="1"/>
      <w:numFmt w:val="lowerRoman"/>
      <w:lvlText w:val="%9."/>
      <w:lvlJc w:val="right"/>
      <w:pPr>
        <w:ind w:left="6829" w:hanging="180"/>
      </w:pPr>
    </w:lvl>
  </w:abstractNum>
  <w:abstractNum w:abstractNumId="18" w15:restartNumberingAfterBreak="0">
    <w:nsid w:val="2B0112B1"/>
    <w:multiLevelType w:val="hybridMultilevel"/>
    <w:tmpl w:val="81EA8278"/>
    <w:lvl w:ilvl="0" w:tplc="DA8CE574">
      <w:start w:val="1"/>
      <w:numFmt w:val="decimal"/>
      <w:lvlText w:val="%1)"/>
      <w:lvlJc w:val="left"/>
      <w:pPr>
        <w:ind w:left="1080" w:hanging="360"/>
      </w:pPr>
    </w:lvl>
    <w:lvl w:ilvl="1" w:tplc="24369C8E" w:tentative="1">
      <w:start w:val="1"/>
      <w:numFmt w:val="lowerLetter"/>
      <w:lvlText w:val="%2."/>
      <w:lvlJc w:val="left"/>
      <w:pPr>
        <w:ind w:left="1800" w:hanging="360"/>
      </w:pPr>
    </w:lvl>
    <w:lvl w:ilvl="2" w:tplc="671067AE" w:tentative="1">
      <w:start w:val="1"/>
      <w:numFmt w:val="lowerRoman"/>
      <w:lvlText w:val="%3."/>
      <w:lvlJc w:val="right"/>
      <w:pPr>
        <w:ind w:left="2520" w:hanging="180"/>
      </w:pPr>
    </w:lvl>
    <w:lvl w:ilvl="3" w:tplc="0BE83030" w:tentative="1">
      <w:start w:val="1"/>
      <w:numFmt w:val="decimal"/>
      <w:lvlText w:val="%4."/>
      <w:lvlJc w:val="left"/>
      <w:pPr>
        <w:ind w:left="3240" w:hanging="360"/>
      </w:pPr>
    </w:lvl>
    <w:lvl w:ilvl="4" w:tplc="F5E01AD0" w:tentative="1">
      <w:start w:val="1"/>
      <w:numFmt w:val="lowerLetter"/>
      <w:lvlText w:val="%5."/>
      <w:lvlJc w:val="left"/>
      <w:pPr>
        <w:ind w:left="3960" w:hanging="360"/>
      </w:pPr>
    </w:lvl>
    <w:lvl w:ilvl="5" w:tplc="EE3050C0" w:tentative="1">
      <w:start w:val="1"/>
      <w:numFmt w:val="lowerRoman"/>
      <w:lvlText w:val="%6."/>
      <w:lvlJc w:val="right"/>
      <w:pPr>
        <w:ind w:left="4680" w:hanging="180"/>
      </w:pPr>
    </w:lvl>
    <w:lvl w:ilvl="6" w:tplc="33849F56" w:tentative="1">
      <w:start w:val="1"/>
      <w:numFmt w:val="decimal"/>
      <w:lvlText w:val="%7."/>
      <w:lvlJc w:val="left"/>
      <w:pPr>
        <w:ind w:left="5400" w:hanging="360"/>
      </w:pPr>
    </w:lvl>
    <w:lvl w:ilvl="7" w:tplc="340E812A" w:tentative="1">
      <w:start w:val="1"/>
      <w:numFmt w:val="lowerLetter"/>
      <w:lvlText w:val="%8."/>
      <w:lvlJc w:val="left"/>
      <w:pPr>
        <w:ind w:left="6120" w:hanging="360"/>
      </w:pPr>
    </w:lvl>
    <w:lvl w:ilvl="8" w:tplc="A0463AC6" w:tentative="1">
      <w:start w:val="1"/>
      <w:numFmt w:val="lowerRoman"/>
      <w:lvlText w:val="%9."/>
      <w:lvlJc w:val="right"/>
      <w:pPr>
        <w:ind w:left="6840" w:hanging="180"/>
      </w:pPr>
    </w:lvl>
  </w:abstractNum>
  <w:abstractNum w:abstractNumId="19" w15:restartNumberingAfterBreak="0">
    <w:nsid w:val="2BD54CF2"/>
    <w:multiLevelType w:val="hybridMultilevel"/>
    <w:tmpl w:val="2692F764"/>
    <w:lvl w:ilvl="0" w:tplc="A13AC1F8">
      <w:start w:val="1"/>
      <w:numFmt w:val="decimal"/>
      <w:lvlText w:val="%1."/>
      <w:lvlJc w:val="left"/>
      <w:pPr>
        <w:ind w:left="720" w:hanging="360"/>
      </w:pPr>
      <w:rPr>
        <w:rFonts w:hint="default"/>
      </w:rPr>
    </w:lvl>
    <w:lvl w:ilvl="1" w:tplc="FB708208" w:tentative="1">
      <w:start w:val="1"/>
      <w:numFmt w:val="lowerLetter"/>
      <w:lvlText w:val="%2."/>
      <w:lvlJc w:val="left"/>
      <w:pPr>
        <w:ind w:left="1440" w:hanging="360"/>
      </w:pPr>
    </w:lvl>
    <w:lvl w:ilvl="2" w:tplc="F81C0012" w:tentative="1">
      <w:start w:val="1"/>
      <w:numFmt w:val="lowerRoman"/>
      <w:lvlText w:val="%3."/>
      <w:lvlJc w:val="right"/>
      <w:pPr>
        <w:ind w:left="2160" w:hanging="180"/>
      </w:pPr>
    </w:lvl>
    <w:lvl w:ilvl="3" w:tplc="3322E730" w:tentative="1">
      <w:start w:val="1"/>
      <w:numFmt w:val="decimal"/>
      <w:lvlText w:val="%4."/>
      <w:lvlJc w:val="left"/>
      <w:pPr>
        <w:ind w:left="2880" w:hanging="360"/>
      </w:pPr>
    </w:lvl>
    <w:lvl w:ilvl="4" w:tplc="E05819D4" w:tentative="1">
      <w:start w:val="1"/>
      <w:numFmt w:val="lowerLetter"/>
      <w:lvlText w:val="%5."/>
      <w:lvlJc w:val="left"/>
      <w:pPr>
        <w:ind w:left="3600" w:hanging="360"/>
      </w:pPr>
    </w:lvl>
    <w:lvl w:ilvl="5" w:tplc="55B0CF6E" w:tentative="1">
      <w:start w:val="1"/>
      <w:numFmt w:val="lowerRoman"/>
      <w:lvlText w:val="%6."/>
      <w:lvlJc w:val="right"/>
      <w:pPr>
        <w:ind w:left="4320" w:hanging="180"/>
      </w:pPr>
    </w:lvl>
    <w:lvl w:ilvl="6" w:tplc="6294247A" w:tentative="1">
      <w:start w:val="1"/>
      <w:numFmt w:val="decimal"/>
      <w:lvlText w:val="%7."/>
      <w:lvlJc w:val="left"/>
      <w:pPr>
        <w:ind w:left="5040" w:hanging="360"/>
      </w:pPr>
    </w:lvl>
    <w:lvl w:ilvl="7" w:tplc="C48EFDB8" w:tentative="1">
      <w:start w:val="1"/>
      <w:numFmt w:val="lowerLetter"/>
      <w:lvlText w:val="%8."/>
      <w:lvlJc w:val="left"/>
      <w:pPr>
        <w:ind w:left="5760" w:hanging="360"/>
      </w:pPr>
    </w:lvl>
    <w:lvl w:ilvl="8" w:tplc="33A22540" w:tentative="1">
      <w:start w:val="1"/>
      <w:numFmt w:val="lowerRoman"/>
      <w:lvlText w:val="%9."/>
      <w:lvlJc w:val="right"/>
      <w:pPr>
        <w:ind w:left="6480" w:hanging="180"/>
      </w:pPr>
    </w:lvl>
  </w:abstractNum>
  <w:abstractNum w:abstractNumId="20" w15:restartNumberingAfterBreak="0">
    <w:nsid w:val="2F186EFB"/>
    <w:multiLevelType w:val="hybridMultilevel"/>
    <w:tmpl w:val="7BDAF386"/>
    <w:lvl w:ilvl="0" w:tplc="4F8C162C">
      <w:start w:val="4"/>
      <w:numFmt w:val="decimal"/>
      <w:lvlText w:val="%1."/>
      <w:lvlJc w:val="left"/>
      <w:pPr>
        <w:ind w:left="825" w:hanging="360"/>
      </w:pPr>
      <w:rPr>
        <w:rFonts w:hint="default"/>
      </w:rPr>
    </w:lvl>
    <w:lvl w:ilvl="1" w:tplc="EBA81CB6" w:tentative="1">
      <w:start w:val="1"/>
      <w:numFmt w:val="lowerLetter"/>
      <w:lvlText w:val="%2."/>
      <w:lvlJc w:val="left"/>
      <w:pPr>
        <w:ind w:left="1545" w:hanging="360"/>
      </w:pPr>
    </w:lvl>
    <w:lvl w:ilvl="2" w:tplc="DE283776" w:tentative="1">
      <w:start w:val="1"/>
      <w:numFmt w:val="lowerRoman"/>
      <w:lvlText w:val="%3."/>
      <w:lvlJc w:val="right"/>
      <w:pPr>
        <w:ind w:left="2265" w:hanging="180"/>
      </w:pPr>
    </w:lvl>
    <w:lvl w:ilvl="3" w:tplc="19BC83DE" w:tentative="1">
      <w:start w:val="1"/>
      <w:numFmt w:val="decimal"/>
      <w:lvlText w:val="%4."/>
      <w:lvlJc w:val="left"/>
      <w:pPr>
        <w:ind w:left="2985" w:hanging="360"/>
      </w:pPr>
    </w:lvl>
    <w:lvl w:ilvl="4" w:tplc="773CD00A" w:tentative="1">
      <w:start w:val="1"/>
      <w:numFmt w:val="lowerLetter"/>
      <w:lvlText w:val="%5."/>
      <w:lvlJc w:val="left"/>
      <w:pPr>
        <w:ind w:left="3705" w:hanging="360"/>
      </w:pPr>
    </w:lvl>
    <w:lvl w:ilvl="5" w:tplc="B8AE8AE4" w:tentative="1">
      <w:start w:val="1"/>
      <w:numFmt w:val="lowerRoman"/>
      <w:lvlText w:val="%6."/>
      <w:lvlJc w:val="right"/>
      <w:pPr>
        <w:ind w:left="4425" w:hanging="180"/>
      </w:pPr>
    </w:lvl>
    <w:lvl w:ilvl="6" w:tplc="DC94CC2C" w:tentative="1">
      <w:start w:val="1"/>
      <w:numFmt w:val="decimal"/>
      <w:lvlText w:val="%7."/>
      <w:lvlJc w:val="left"/>
      <w:pPr>
        <w:ind w:left="5145" w:hanging="360"/>
      </w:pPr>
    </w:lvl>
    <w:lvl w:ilvl="7" w:tplc="4B882204" w:tentative="1">
      <w:start w:val="1"/>
      <w:numFmt w:val="lowerLetter"/>
      <w:lvlText w:val="%8."/>
      <w:lvlJc w:val="left"/>
      <w:pPr>
        <w:ind w:left="5865" w:hanging="360"/>
      </w:pPr>
    </w:lvl>
    <w:lvl w:ilvl="8" w:tplc="55A4D122" w:tentative="1">
      <w:start w:val="1"/>
      <w:numFmt w:val="lowerRoman"/>
      <w:lvlText w:val="%9."/>
      <w:lvlJc w:val="right"/>
      <w:pPr>
        <w:ind w:left="6585" w:hanging="180"/>
      </w:pPr>
    </w:lvl>
  </w:abstractNum>
  <w:abstractNum w:abstractNumId="21" w15:restartNumberingAfterBreak="0">
    <w:nsid w:val="38FF3FB9"/>
    <w:multiLevelType w:val="multilevel"/>
    <w:tmpl w:val="A69C1F2E"/>
    <w:lvl w:ilvl="0">
      <w:start w:val="1"/>
      <w:numFmt w:val="decimal"/>
      <w:lvlText w:val="%1."/>
      <w:lvlJc w:val="left"/>
      <w:pPr>
        <w:ind w:left="360" w:hanging="360"/>
      </w:pPr>
    </w:lvl>
    <w:lvl w:ilvl="1">
      <w:start w:val="2"/>
      <w:numFmt w:val="decimal"/>
      <w:lvlText w:val="%1.%2."/>
      <w:lvlJc w:val="left"/>
      <w:pPr>
        <w:ind w:left="1488" w:hanging="420"/>
      </w:pPr>
    </w:lvl>
    <w:lvl w:ilvl="2">
      <w:start w:val="1"/>
      <w:numFmt w:val="decimal"/>
      <w:lvlText w:val="%1.%2.%3."/>
      <w:lvlJc w:val="left"/>
      <w:pPr>
        <w:ind w:left="1788" w:hanging="720"/>
      </w:pPr>
    </w:lvl>
    <w:lvl w:ilvl="3">
      <w:start w:val="1"/>
      <w:numFmt w:val="decimal"/>
      <w:lvlText w:val="%1.%2.%3.%4."/>
      <w:lvlJc w:val="left"/>
      <w:pPr>
        <w:ind w:left="1788" w:hanging="720"/>
      </w:pPr>
    </w:lvl>
    <w:lvl w:ilvl="4">
      <w:start w:val="1"/>
      <w:numFmt w:val="decimal"/>
      <w:lvlText w:val="%1.%2.%3.%4.%5."/>
      <w:lvlJc w:val="left"/>
      <w:pPr>
        <w:ind w:left="2148" w:hanging="1080"/>
      </w:pPr>
    </w:lvl>
    <w:lvl w:ilvl="5">
      <w:start w:val="1"/>
      <w:numFmt w:val="decimal"/>
      <w:lvlText w:val="%1.%2.%3.%4.%5.%6."/>
      <w:lvlJc w:val="left"/>
      <w:pPr>
        <w:ind w:left="2148" w:hanging="1080"/>
      </w:pPr>
    </w:lvl>
    <w:lvl w:ilvl="6">
      <w:start w:val="1"/>
      <w:numFmt w:val="decimal"/>
      <w:lvlText w:val="%1.%2.%3.%4.%5.%6.%7."/>
      <w:lvlJc w:val="left"/>
      <w:pPr>
        <w:ind w:left="2508" w:hanging="1440"/>
      </w:pPr>
    </w:lvl>
    <w:lvl w:ilvl="7">
      <w:start w:val="1"/>
      <w:numFmt w:val="decimal"/>
      <w:lvlText w:val="%1.%2.%3.%4.%5.%6.%7.%8."/>
      <w:lvlJc w:val="left"/>
      <w:pPr>
        <w:ind w:left="2508" w:hanging="1440"/>
      </w:pPr>
    </w:lvl>
    <w:lvl w:ilvl="8">
      <w:start w:val="1"/>
      <w:numFmt w:val="decimal"/>
      <w:lvlText w:val="%1.%2.%3.%4.%5.%6.%7.%8.%9."/>
      <w:lvlJc w:val="left"/>
      <w:pPr>
        <w:ind w:left="2868" w:hanging="1800"/>
      </w:pPr>
    </w:lvl>
  </w:abstractNum>
  <w:abstractNum w:abstractNumId="22" w15:restartNumberingAfterBreak="0">
    <w:nsid w:val="395000A4"/>
    <w:multiLevelType w:val="hybridMultilevel"/>
    <w:tmpl w:val="857674CE"/>
    <w:lvl w:ilvl="0" w:tplc="219EF82C">
      <w:start w:val="1"/>
      <w:numFmt w:val="decimal"/>
      <w:lvlText w:val="%1)"/>
      <w:lvlJc w:val="left"/>
      <w:pPr>
        <w:ind w:left="1429" w:hanging="360"/>
      </w:pPr>
    </w:lvl>
    <w:lvl w:ilvl="1" w:tplc="6E22B0BC" w:tentative="1">
      <w:start w:val="1"/>
      <w:numFmt w:val="lowerLetter"/>
      <w:lvlText w:val="%2."/>
      <w:lvlJc w:val="left"/>
      <w:pPr>
        <w:ind w:left="2149" w:hanging="360"/>
      </w:pPr>
    </w:lvl>
    <w:lvl w:ilvl="2" w:tplc="C13CA352" w:tentative="1">
      <w:start w:val="1"/>
      <w:numFmt w:val="lowerRoman"/>
      <w:lvlText w:val="%3."/>
      <w:lvlJc w:val="right"/>
      <w:pPr>
        <w:ind w:left="2869" w:hanging="180"/>
      </w:pPr>
    </w:lvl>
    <w:lvl w:ilvl="3" w:tplc="FEDAAD0A" w:tentative="1">
      <w:start w:val="1"/>
      <w:numFmt w:val="decimal"/>
      <w:lvlText w:val="%4."/>
      <w:lvlJc w:val="left"/>
      <w:pPr>
        <w:ind w:left="3589" w:hanging="360"/>
      </w:pPr>
    </w:lvl>
    <w:lvl w:ilvl="4" w:tplc="E2125CC0" w:tentative="1">
      <w:start w:val="1"/>
      <w:numFmt w:val="lowerLetter"/>
      <w:lvlText w:val="%5."/>
      <w:lvlJc w:val="left"/>
      <w:pPr>
        <w:ind w:left="4309" w:hanging="360"/>
      </w:pPr>
    </w:lvl>
    <w:lvl w:ilvl="5" w:tplc="993C0234" w:tentative="1">
      <w:start w:val="1"/>
      <w:numFmt w:val="lowerRoman"/>
      <w:lvlText w:val="%6."/>
      <w:lvlJc w:val="right"/>
      <w:pPr>
        <w:ind w:left="5029" w:hanging="180"/>
      </w:pPr>
    </w:lvl>
    <w:lvl w:ilvl="6" w:tplc="D29089EE" w:tentative="1">
      <w:start w:val="1"/>
      <w:numFmt w:val="decimal"/>
      <w:lvlText w:val="%7."/>
      <w:lvlJc w:val="left"/>
      <w:pPr>
        <w:ind w:left="5749" w:hanging="360"/>
      </w:pPr>
    </w:lvl>
    <w:lvl w:ilvl="7" w:tplc="104EC688" w:tentative="1">
      <w:start w:val="1"/>
      <w:numFmt w:val="lowerLetter"/>
      <w:lvlText w:val="%8."/>
      <w:lvlJc w:val="left"/>
      <w:pPr>
        <w:ind w:left="6469" w:hanging="360"/>
      </w:pPr>
    </w:lvl>
    <w:lvl w:ilvl="8" w:tplc="ED347856" w:tentative="1">
      <w:start w:val="1"/>
      <w:numFmt w:val="lowerRoman"/>
      <w:lvlText w:val="%9."/>
      <w:lvlJc w:val="right"/>
      <w:pPr>
        <w:ind w:left="7189" w:hanging="180"/>
      </w:pPr>
    </w:lvl>
  </w:abstractNum>
  <w:abstractNum w:abstractNumId="23" w15:restartNumberingAfterBreak="0">
    <w:nsid w:val="39693550"/>
    <w:multiLevelType w:val="hybridMultilevel"/>
    <w:tmpl w:val="4492F2CC"/>
    <w:lvl w:ilvl="0" w:tplc="28EC5896">
      <w:start w:val="24"/>
      <w:numFmt w:val="decimal"/>
      <w:lvlText w:val="%1."/>
      <w:lvlJc w:val="left"/>
      <w:pPr>
        <w:ind w:left="1226" w:hanging="375"/>
      </w:pPr>
      <w:rPr>
        <w:rFonts w:hint="default"/>
      </w:rPr>
    </w:lvl>
    <w:lvl w:ilvl="1" w:tplc="EC40194A" w:tentative="1">
      <w:start w:val="1"/>
      <w:numFmt w:val="lowerLetter"/>
      <w:lvlText w:val="%2."/>
      <w:lvlJc w:val="left"/>
      <w:pPr>
        <w:ind w:left="1931" w:hanging="360"/>
      </w:pPr>
    </w:lvl>
    <w:lvl w:ilvl="2" w:tplc="88C2F3EC" w:tentative="1">
      <w:start w:val="1"/>
      <w:numFmt w:val="lowerRoman"/>
      <w:lvlText w:val="%3."/>
      <w:lvlJc w:val="right"/>
      <w:pPr>
        <w:ind w:left="2651" w:hanging="180"/>
      </w:pPr>
    </w:lvl>
    <w:lvl w:ilvl="3" w:tplc="26420B7C" w:tentative="1">
      <w:start w:val="1"/>
      <w:numFmt w:val="decimal"/>
      <w:lvlText w:val="%4."/>
      <w:lvlJc w:val="left"/>
      <w:pPr>
        <w:ind w:left="3371" w:hanging="360"/>
      </w:pPr>
    </w:lvl>
    <w:lvl w:ilvl="4" w:tplc="0820FD80" w:tentative="1">
      <w:start w:val="1"/>
      <w:numFmt w:val="lowerLetter"/>
      <w:lvlText w:val="%5."/>
      <w:lvlJc w:val="left"/>
      <w:pPr>
        <w:ind w:left="4091" w:hanging="360"/>
      </w:pPr>
    </w:lvl>
    <w:lvl w:ilvl="5" w:tplc="D1B6C130" w:tentative="1">
      <w:start w:val="1"/>
      <w:numFmt w:val="lowerRoman"/>
      <w:lvlText w:val="%6."/>
      <w:lvlJc w:val="right"/>
      <w:pPr>
        <w:ind w:left="4811" w:hanging="180"/>
      </w:pPr>
    </w:lvl>
    <w:lvl w:ilvl="6" w:tplc="055277E8" w:tentative="1">
      <w:start w:val="1"/>
      <w:numFmt w:val="decimal"/>
      <w:lvlText w:val="%7."/>
      <w:lvlJc w:val="left"/>
      <w:pPr>
        <w:ind w:left="5531" w:hanging="360"/>
      </w:pPr>
    </w:lvl>
    <w:lvl w:ilvl="7" w:tplc="5FD4E0E0" w:tentative="1">
      <w:start w:val="1"/>
      <w:numFmt w:val="lowerLetter"/>
      <w:lvlText w:val="%8."/>
      <w:lvlJc w:val="left"/>
      <w:pPr>
        <w:ind w:left="6251" w:hanging="360"/>
      </w:pPr>
    </w:lvl>
    <w:lvl w:ilvl="8" w:tplc="75FE20BA" w:tentative="1">
      <w:start w:val="1"/>
      <w:numFmt w:val="lowerRoman"/>
      <w:lvlText w:val="%9."/>
      <w:lvlJc w:val="right"/>
      <w:pPr>
        <w:ind w:left="6971" w:hanging="180"/>
      </w:pPr>
    </w:lvl>
  </w:abstractNum>
  <w:abstractNum w:abstractNumId="24" w15:restartNumberingAfterBreak="0">
    <w:nsid w:val="3ABF5E75"/>
    <w:multiLevelType w:val="multilevel"/>
    <w:tmpl w:val="991AE024"/>
    <w:lvl w:ilvl="0">
      <w:start w:val="1"/>
      <w:numFmt w:val="decimal"/>
      <w:lvlText w:val="%1."/>
      <w:lvlJc w:val="left"/>
      <w:pPr>
        <w:ind w:left="465" w:hanging="465"/>
      </w:pPr>
      <w:rPr>
        <w:rFonts w:hint="default"/>
      </w:rPr>
    </w:lvl>
    <w:lvl w:ilvl="1">
      <w:start w:val="1"/>
      <w:numFmt w:val="decimal"/>
      <w:lvlText w:val="%2)"/>
      <w:lvlJc w:val="left"/>
      <w:pPr>
        <w:ind w:left="1647" w:hanging="720"/>
      </w:pPr>
      <w:rPr>
        <w:rFonts w:ascii="Times New Roman" w:eastAsia="Calibri" w:hAnsi="Times New Roman" w:cs="Times New Roman"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5" w15:restartNumberingAfterBreak="0">
    <w:nsid w:val="3F1972BD"/>
    <w:multiLevelType w:val="hybridMultilevel"/>
    <w:tmpl w:val="821255AA"/>
    <w:lvl w:ilvl="0" w:tplc="AED4A5F6">
      <w:start w:val="1"/>
      <w:numFmt w:val="decimal"/>
      <w:lvlText w:val="%1."/>
      <w:lvlJc w:val="left"/>
      <w:pPr>
        <w:ind w:left="720" w:hanging="360"/>
      </w:pPr>
      <w:rPr>
        <w:rFonts w:hint="default"/>
      </w:rPr>
    </w:lvl>
    <w:lvl w:ilvl="1" w:tplc="675CAFBC" w:tentative="1">
      <w:start w:val="1"/>
      <w:numFmt w:val="lowerLetter"/>
      <w:lvlText w:val="%2."/>
      <w:lvlJc w:val="left"/>
      <w:pPr>
        <w:ind w:left="1440" w:hanging="360"/>
      </w:pPr>
    </w:lvl>
    <w:lvl w:ilvl="2" w:tplc="6AF0DF52" w:tentative="1">
      <w:start w:val="1"/>
      <w:numFmt w:val="lowerRoman"/>
      <w:lvlText w:val="%3."/>
      <w:lvlJc w:val="right"/>
      <w:pPr>
        <w:ind w:left="2160" w:hanging="180"/>
      </w:pPr>
    </w:lvl>
    <w:lvl w:ilvl="3" w:tplc="0D942288" w:tentative="1">
      <w:start w:val="1"/>
      <w:numFmt w:val="decimal"/>
      <w:lvlText w:val="%4."/>
      <w:lvlJc w:val="left"/>
      <w:pPr>
        <w:ind w:left="2880" w:hanging="360"/>
      </w:pPr>
    </w:lvl>
    <w:lvl w:ilvl="4" w:tplc="041610D0" w:tentative="1">
      <w:start w:val="1"/>
      <w:numFmt w:val="lowerLetter"/>
      <w:lvlText w:val="%5."/>
      <w:lvlJc w:val="left"/>
      <w:pPr>
        <w:ind w:left="3600" w:hanging="360"/>
      </w:pPr>
    </w:lvl>
    <w:lvl w:ilvl="5" w:tplc="68E45FE4" w:tentative="1">
      <w:start w:val="1"/>
      <w:numFmt w:val="lowerRoman"/>
      <w:lvlText w:val="%6."/>
      <w:lvlJc w:val="right"/>
      <w:pPr>
        <w:ind w:left="4320" w:hanging="180"/>
      </w:pPr>
    </w:lvl>
    <w:lvl w:ilvl="6" w:tplc="4628B904" w:tentative="1">
      <w:start w:val="1"/>
      <w:numFmt w:val="decimal"/>
      <w:lvlText w:val="%7."/>
      <w:lvlJc w:val="left"/>
      <w:pPr>
        <w:ind w:left="5040" w:hanging="360"/>
      </w:pPr>
    </w:lvl>
    <w:lvl w:ilvl="7" w:tplc="465A57EC" w:tentative="1">
      <w:start w:val="1"/>
      <w:numFmt w:val="lowerLetter"/>
      <w:lvlText w:val="%8."/>
      <w:lvlJc w:val="left"/>
      <w:pPr>
        <w:ind w:left="5760" w:hanging="360"/>
      </w:pPr>
    </w:lvl>
    <w:lvl w:ilvl="8" w:tplc="79D4241E" w:tentative="1">
      <w:start w:val="1"/>
      <w:numFmt w:val="lowerRoman"/>
      <w:lvlText w:val="%9."/>
      <w:lvlJc w:val="right"/>
      <w:pPr>
        <w:ind w:left="6480" w:hanging="180"/>
      </w:pPr>
    </w:lvl>
  </w:abstractNum>
  <w:abstractNum w:abstractNumId="26" w15:restartNumberingAfterBreak="0">
    <w:nsid w:val="416577D0"/>
    <w:multiLevelType w:val="hybridMultilevel"/>
    <w:tmpl w:val="8AFEA7C8"/>
    <w:lvl w:ilvl="0" w:tplc="D968F77A">
      <w:start w:val="1"/>
      <w:numFmt w:val="decimal"/>
      <w:lvlText w:val="%1."/>
      <w:lvlJc w:val="left"/>
      <w:pPr>
        <w:ind w:left="720" w:hanging="360"/>
      </w:pPr>
    </w:lvl>
    <w:lvl w:ilvl="1" w:tplc="9CF4BB02" w:tentative="1">
      <w:start w:val="1"/>
      <w:numFmt w:val="lowerLetter"/>
      <w:lvlText w:val="%2."/>
      <w:lvlJc w:val="left"/>
      <w:pPr>
        <w:ind w:left="1440" w:hanging="360"/>
      </w:pPr>
    </w:lvl>
    <w:lvl w:ilvl="2" w:tplc="AFBEA30A" w:tentative="1">
      <w:start w:val="1"/>
      <w:numFmt w:val="lowerRoman"/>
      <w:lvlText w:val="%3."/>
      <w:lvlJc w:val="right"/>
      <w:pPr>
        <w:ind w:left="2160" w:hanging="180"/>
      </w:pPr>
    </w:lvl>
    <w:lvl w:ilvl="3" w:tplc="3CE233AA" w:tentative="1">
      <w:start w:val="1"/>
      <w:numFmt w:val="decimal"/>
      <w:lvlText w:val="%4."/>
      <w:lvlJc w:val="left"/>
      <w:pPr>
        <w:ind w:left="2880" w:hanging="360"/>
      </w:pPr>
    </w:lvl>
    <w:lvl w:ilvl="4" w:tplc="66C28E60" w:tentative="1">
      <w:start w:val="1"/>
      <w:numFmt w:val="lowerLetter"/>
      <w:lvlText w:val="%5."/>
      <w:lvlJc w:val="left"/>
      <w:pPr>
        <w:ind w:left="3600" w:hanging="360"/>
      </w:pPr>
    </w:lvl>
    <w:lvl w:ilvl="5" w:tplc="746E0EFA" w:tentative="1">
      <w:start w:val="1"/>
      <w:numFmt w:val="lowerRoman"/>
      <w:lvlText w:val="%6."/>
      <w:lvlJc w:val="right"/>
      <w:pPr>
        <w:ind w:left="4320" w:hanging="180"/>
      </w:pPr>
    </w:lvl>
    <w:lvl w:ilvl="6" w:tplc="F1A6FE5E" w:tentative="1">
      <w:start w:val="1"/>
      <w:numFmt w:val="decimal"/>
      <w:lvlText w:val="%7."/>
      <w:lvlJc w:val="left"/>
      <w:pPr>
        <w:ind w:left="5040" w:hanging="360"/>
      </w:pPr>
    </w:lvl>
    <w:lvl w:ilvl="7" w:tplc="065E9FA6" w:tentative="1">
      <w:start w:val="1"/>
      <w:numFmt w:val="lowerLetter"/>
      <w:lvlText w:val="%8."/>
      <w:lvlJc w:val="left"/>
      <w:pPr>
        <w:ind w:left="5760" w:hanging="360"/>
      </w:pPr>
    </w:lvl>
    <w:lvl w:ilvl="8" w:tplc="2A38128E" w:tentative="1">
      <w:start w:val="1"/>
      <w:numFmt w:val="lowerRoman"/>
      <w:lvlText w:val="%9."/>
      <w:lvlJc w:val="right"/>
      <w:pPr>
        <w:ind w:left="6480" w:hanging="180"/>
      </w:pPr>
    </w:lvl>
  </w:abstractNum>
  <w:abstractNum w:abstractNumId="27" w15:restartNumberingAfterBreak="0">
    <w:nsid w:val="436C462D"/>
    <w:multiLevelType w:val="hybridMultilevel"/>
    <w:tmpl w:val="14AC6D48"/>
    <w:lvl w:ilvl="0" w:tplc="9A089A06">
      <w:start w:val="1"/>
      <w:numFmt w:val="decimal"/>
      <w:lvlText w:val="%1)"/>
      <w:lvlJc w:val="left"/>
      <w:pPr>
        <w:ind w:left="1069" w:hanging="360"/>
      </w:pPr>
      <w:rPr>
        <w:rFonts w:hint="default"/>
      </w:rPr>
    </w:lvl>
    <w:lvl w:ilvl="1" w:tplc="678CDD48">
      <w:start w:val="1"/>
      <w:numFmt w:val="lowerLetter"/>
      <w:lvlText w:val="%2."/>
      <w:lvlJc w:val="left"/>
      <w:pPr>
        <w:ind w:left="1789" w:hanging="360"/>
      </w:pPr>
    </w:lvl>
    <w:lvl w:ilvl="2" w:tplc="A314D954" w:tentative="1">
      <w:start w:val="1"/>
      <w:numFmt w:val="lowerRoman"/>
      <w:lvlText w:val="%3."/>
      <w:lvlJc w:val="right"/>
      <w:pPr>
        <w:ind w:left="2509" w:hanging="180"/>
      </w:pPr>
    </w:lvl>
    <w:lvl w:ilvl="3" w:tplc="0C8CA030" w:tentative="1">
      <w:start w:val="1"/>
      <w:numFmt w:val="decimal"/>
      <w:lvlText w:val="%4."/>
      <w:lvlJc w:val="left"/>
      <w:pPr>
        <w:ind w:left="3229" w:hanging="360"/>
      </w:pPr>
    </w:lvl>
    <w:lvl w:ilvl="4" w:tplc="02E67430" w:tentative="1">
      <w:start w:val="1"/>
      <w:numFmt w:val="lowerLetter"/>
      <w:lvlText w:val="%5."/>
      <w:lvlJc w:val="left"/>
      <w:pPr>
        <w:ind w:left="3949" w:hanging="360"/>
      </w:pPr>
    </w:lvl>
    <w:lvl w:ilvl="5" w:tplc="B11E5052" w:tentative="1">
      <w:start w:val="1"/>
      <w:numFmt w:val="lowerRoman"/>
      <w:lvlText w:val="%6."/>
      <w:lvlJc w:val="right"/>
      <w:pPr>
        <w:ind w:left="4669" w:hanging="180"/>
      </w:pPr>
    </w:lvl>
    <w:lvl w:ilvl="6" w:tplc="EE7E14A2" w:tentative="1">
      <w:start w:val="1"/>
      <w:numFmt w:val="decimal"/>
      <w:lvlText w:val="%7."/>
      <w:lvlJc w:val="left"/>
      <w:pPr>
        <w:ind w:left="5389" w:hanging="360"/>
      </w:pPr>
    </w:lvl>
    <w:lvl w:ilvl="7" w:tplc="0DFCCA9A" w:tentative="1">
      <w:start w:val="1"/>
      <w:numFmt w:val="lowerLetter"/>
      <w:lvlText w:val="%8."/>
      <w:lvlJc w:val="left"/>
      <w:pPr>
        <w:ind w:left="6109" w:hanging="360"/>
      </w:pPr>
    </w:lvl>
    <w:lvl w:ilvl="8" w:tplc="3314D344" w:tentative="1">
      <w:start w:val="1"/>
      <w:numFmt w:val="lowerRoman"/>
      <w:lvlText w:val="%9."/>
      <w:lvlJc w:val="right"/>
      <w:pPr>
        <w:ind w:left="6829" w:hanging="180"/>
      </w:pPr>
    </w:lvl>
  </w:abstractNum>
  <w:abstractNum w:abstractNumId="28" w15:restartNumberingAfterBreak="0">
    <w:nsid w:val="49D527DE"/>
    <w:multiLevelType w:val="hybridMultilevel"/>
    <w:tmpl w:val="78503B5C"/>
    <w:lvl w:ilvl="0" w:tplc="A1DC11C0">
      <w:start w:val="1"/>
      <w:numFmt w:val="decimal"/>
      <w:lvlText w:val="%1)"/>
      <w:lvlJc w:val="left"/>
      <w:pPr>
        <w:ind w:left="1046" w:hanging="360"/>
      </w:pPr>
      <w:rPr>
        <w:rFonts w:hint="default"/>
      </w:rPr>
    </w:lvl>
    <w:lvl w:ilvl="1" w:tplc="49ACB274" w:tentative="1">
      <w:start w:val="1"/>
      <w:numFmt w:val="lowerLetter"/>
      <w:lvlText w:val="%2."/>
      <w:lvlJc w:val="left"/>
      <w:pPr>
        <w:ind w:left="1766" w:hanging="360"/>
      </w:pPr>
    </w:lvl>
    <w:lvl w:ilvl="2" w:tplc="BD88A91E" w:tentative="1">
      <w:start w:val="1"/>
      <w:numFmt w:val="lowerRoman"/>
      <w:lvlText w:val="%3."/>
      <w:lvlJc w:val="right"/>
      <w:pPr>
        <w:ind w:left="2486" w:hanging="180"/>
      </w:pPr>
    </w:lvl>
    <w:lvl w:ilvl="3" w:tplc="6CA8EFC4" w:tentative="1">
      <w:start w:val="1"/>
      <w:numFmt w:val="decimal"/>
      <w:lvlText w:val="%4."/>
      <w:lvlJc w:val="left"/>
      <w:pPr>
        <w:ind w:left="3206" w:hanging="360"/>
      </w:pPr>
    </w:lvl>
    <w:lvl w:ilvl="4" w:tplc="C99C12C6" w:tentative="1">
      <w:start w:val="1"/>
      <w:numFmt w:val="lowerLetter"/>
      <w:lvlText w:val="%5."/>
      <w:lvlJc w:val="left"/>
      <w:pPr>
        <w:ind w:left="3926" w:hanging="360"/>
      </w:pPr>
    </w:lvl>
    <w:lvl w:ilvl="5" w:tplc="B22E3210" w:tentative="1">
      <w:start w:val="1"/>
      <w:numFmt w:val="lowerRoman"/>
      <w:lvlText w:val="%6."/>
      <w:lvlJc w:val="right"/>
      <w:pPr>
        <w:ind w:left="4646" w:hanging="180"/>
      </w:pPr>
    </w:lvl>
    <w:lvl w:ilvl="6" w:tplc="04B0275C" w:tentative="1">
      <w:start w:val="1"/>
      <w:numFmt w:val="decimal"/>
      <w:lvlText w:val="%7."/>
      <w:lvlJc w:val="left"/>
      <w:pPr>
        <w:ind w:left="5366" w:hanging="360"/>
      </w:pPr>
    </w:lvl>
    <w:lvl w:ilvl="7" w:tplc="60AC2818" w:tentative="1">
      <w:start w:val="1"/>
      <w:numFmt w:val="lowerLetter"/>
      <w:lvlText w:val="%8."/>
      <w:lvlJc w:val="left"/>
      <w:pPr>
        <w:ind w:left="6086" w:hanging="360"/>
      </w:pPr>
    </w:lvl>
    <w:lvl w:ilvl="8" w:tplc="A3F6849A" w:tentative="1">
      <w:start w:val="1"/>
      <w:numFmt w:val="lowerRoman"/>
      <w:lvlText w:val="%9."/>
      <w:lvlJc w:val="right"/>
      <w:pPr>
        <w:ind w:left="6806" w:hanging="180"/>
      </w:pPr>
    </w:lvl>
  </w:abstractNum>
  <w:abstractNum w:abstractNumId="29" w15:restartNumberingAfterBreak="0">
    <w:nsid w:val="4CE35B09"/>
    <w:multiLevelType w:val="hybridMultilevel"/>
    <w:tmpl w:val="A64AD9FA"/>
    <w:lvl w:ilvl="0" w:tplc="F8C2F02A">
      <w:start w:val="1"/>
      <w:numFmt w:val="decimal"/>
      <w:lvlText w:val="%1."/>
      <w:lvlJc w:val="left"/>
      <w:pPr>
        <w:ind w:left="720" w:hanging="360"/>
      </w:pPr>
      <w:rPr>
        <w:rFonts w:hint="default"/>
      </w:rPr>
    </w:lvl>
    <w:lvl w:ilvl="1" w:tplc="018CB3A6" w:tentative="1">
      <w:start w:val="1"/>
      <w:numFmt w:val="lowerLetter"/>
      <w:lvlText w:val="%2."/>
      <w:lvlJc w:val="left"/>
      <w:pPr>
        <w:ind w:left="1440" w:hanging="360"/>
      </w:pPr>
    </w:lvl>
    <w:lvl w:ilvl="2" w:tplc="88C2E9D6" w:tentative="1">
      <w:start w:val="1"/>
      <w:numFmt w:val="lowerRoman"/>
      <w:lvlText w:val="%3."/>
      <w:lvlJc w:val="right"/>
      <w:pPr>
        <w:ind w:left="2160" w:hanging="180"/>
      </w:pPr>
    </w:lvl>
    <w:lvl w:ilvl="3" w:tplc="7A38383A" w:tentative="1">
      <w:start w:val="1"/>
      <w:numFmt w:val="decimal"/>
      <w:lvlText w:val="%4."/>
      <w:lvlJc w:val="left"/>
      <w:pPr>
        <w:ind w:left="2880" w:hanging="360"/>
      </w:pPr>
    </w:lvl>
    <w:lvl w:ilvl="4" w:tplc="7C52DEF2" w:tentative="1">
      <w:start w:val="1"/>
      <w:numFmt w:val="lowerLetter"/>
      <w:lvlText w:val="%5."/>
      <w:lvlJc w:val="left"/>
      <w:pPr>
        <w:ind w:left="3600" w:hanging="360"/>
      </w:pPr>
    </w:lvl>
    <w:lvl w:ilvl="5" w:tplc="6D0CC778" w:tentative="1">
      <w:start w:val="1"/>
      <w:numFmt w:val="lowerRoman"/>
      <w:lvlText w:val="%6."/>
      <w:lvlJc w:val="right"/>
      <w:pPr>
        <w:ind w:left="4320" w:hanging="180"/>
      </w:pPr>
    </w:lvl>
    <w:lvl w:ilvl="6" w:tplc="FDE030FE" w:tentative="1">
      <w:start w:val="1"/>
      <w:numFmt w:val="decimal"/>
      <w:lvlText w:val="%7."/>
      <w:lvlJc w:val="left"/>
      <w:pPr>
        <w:ind w:left="5040" w:hanging="360"/>
      </w:pPr>
    </w:lvl>
    <w:lvl w:ilvl="7" w:tplc="DDD25F2C" w:tentative="1">
      <w:start w:val="1"/>
      <w:numFmt w:val="lowerLetter"/>
      <w:lvlText w:val="%8."/>
      <w:lvlJc w:val="left"/>
      <w:pPr>
        <w:ind w:left="5760" w:hanging="360"/>
      </w:pPr>
    </w:lvl>
    <w:lvl w:ilvl="8" w:tplc="75BE8004" w:tentative="1">
      <w:start w:val="1"/>
      <w:numFmt w:val="lowerRoman"/>
      <w:lvlText w:val="%9."/>
      <w:lvlJc w:val="right"/>
      <w:pPr>
        <w:ind w:left="6480" w:hanging="180"/>
      </w:pPr>
    </w:lvl>
  </w:abstractNum>
  <w:abstractNum w:abstractNumId="30" w15:restartNumberingAfterBreak="0">
    <w:nsid w:val="4F0A0119"/>
    <w:multiLevelType w:val="hybridMultilevel"/>
    <w:tmpl w:val="983809F6"/>
    <w:lvl w:ilvl="0" w:tplc="5D7E0E56">
      <w:start w:val="4"/>
      <w:numFmt w:val="decimal"/>
      <w:lvlText w:val="%1."/>
      <w:lvlJc w:val="left"/>
      <w:pPr>
        <w:ind w:left="720" w:hanging="360"/>
      </w:pPr>
      <w:rPr>
        <w:rFonts w:hint="default"/>
      </w:rPr>
    </w:lvl>
    <w:lvl w:ilvl="1" w:tplc="62024598" w:tentative="1">
      <w:start w:val="1"/>
      <w:numFmt w:val="lowerLetter"/>
      <w:lvlText w:val="%2."/>
      <w:lvlJc w:val="left"/>
      <w:pPr>
        <w:ind w:left="1440" w:hanging="360"/>
      </w:pPr>
    </w:lvl>
    <w:lvl w:ilvl="2" w:tplc="2A686338" w:tentative="1">
      <w:start w:val="1"/>
      <w:numFmt w:val="lowerRoman"/>
      <w:lvlText w:val="%3."/>
      <w:lvlJc w:val="right"/>
      <w:pPr>
        <w:ind w:left="2160" w:hanging="180"/>
      </w:pPr>
    </w:lvl>
    <w:lvl w:ilvl="3" w:tplc="F090716A" w:tentative="1">
      <w:start w:val="1"/>
      <w:numFmt w:val="decimal"/>
      <w:lvlText w:val="%4."/>
      <w:lvlJc w:val="left"/>
      <w:pPr>
        <w:ind w:left="2880" w:hanging="360"/>
      </w:pPr>
    </w:lvl>
    <w:lvl w:ilvl="4" w:tplc="811EE3FA" w:tentative="1">
      <w:start w:val="1"/>
      <w:numFmt w:val="lowerLetter"/>
      <w:lvlText w:val="%5."/>
      <w:lvlJc w:val="left"/>
      <w:pPr>
        <w:ind w:left="3600" w:hanging="360"/>
      </w:pPr>
    </w:lvl>
    <w:lvl w:ilvl="5" w:tplc="7EDEA640" w:tentative="1">
      <w:start w:val="1"/>
      <w:numFmt w:val="lowerRoman"/>
      <w:lvlText w:val="%6."/>
      <w:lvlJc w:val="right"/>
      <w:pPr>
        <w:ind w:left="4320" w:hanging="180"/>
      </w:pPr>
    </w:lvl>
    <w:lvl w:ilvl="6" w:tplc="564CF6D4" w:tentative="1">
      <w:start w:val="1"/>
      <w:numFmt w:val="decimal"/>
      <w:lvlText w:val="%7."/>
      <w:lvlJc w:val="left"/>
      <w:pPr>
        <w:ind w:left="5040" w:hanging="360"/>
      </w:pPr>
    </w:lvl>
    <w:lvl w:ilvl="7" w:tplc="B194FC50" w:tentative="1">
      <w:start w:val="1"/>
      <w:numFmt w:val="lowerLetter"/>
      <w:lvlText w:val="%8."/>
      <w:lvlJc w:val="left"/>
      <w:pPr>
        <w:ind w:left="5760" w:hanging="360"/>
      </w:pPr>
    </w:lvl>
    <w:lvl w:ilvl="8" w:tplc="1344639A" w:tentative="1">
      <w:start w:val="1"/>
      <w:numFmt w:val="lowerRoman"/>
      <w:lvlText w:val="%9."/>
      <w:lvlJc w:val="right"/>
      <w:pPr>
        <w:ind w:left="6480" w:hanging="180"/>
      </w:pPr>
    </w:lvl>
  </w:abstractNum>
  <w:abstractNum w:abstractNumId="31" w15:restartNumberingAfterBreak="0">
    <w:nsid w:val="511E2490"/>
    <w:multiLevelType w:val="hybridMultilevel"/>
    <w:tmpl w:val="DBF49CB6"/>
    <w:lvl w:ilvl="0" w:tplc="A77CBEE6">
      <w:start w:val="1"/>
      <w:numFmt w:val="decimal"/>
      <w:lvlText w:val="%1)"/>
      <w:lvlJc w:val="left"/>
      <w:pPr>
        <w:ind w:left="1429" w:hanging="360"/>
      </w:pPr>
    </w:lvl>
    <w:lvl w:ilvl="1" w:tplc="0DAA9864" w:tentative="1">
      <w:start w:val="1"/>
      <w:numFmt w:val="lowerLetter"/>
      <w:lvlText w:val="%2."/>
      <w:lvlJc w:val="left"/>
      <w:pPr>
        <w:ind w:left="2149" w:hanging="360"/>
      </w:pPr>
    </w:lvl>
    <w:lvl w:ilvl="2" w:tplc="DBB2DA0A" w:tentative="1">
      <w:start w:val="1"/>
      <w:numFmt w:val="lowerRoman"/>
      <w:lvlText w:val="%3."/>
      <w:lvlJc w:val="right"/>
      <w:pPr>
        <w:ind w:left="2869" w:hanging="180"/>
      </w:pPr>
    </w:lvl>
    <w:lvl w:ilvl="3" w:tplc="673CE2D2" w:tentative="1">
      <w:start w:val="1"/>
      <w:numFmt w:val="decimal"/>
      <w:lvlText w:val="%4."/>
      <w:lvlJc w:val="left"/>
      <w:pPr>
        <w:ind w:left="3589" w:hanging="360"/>
      </w:pPr>
    </w:lvl>
    <w:lvl w:ilvl="4" w:tplc="2F506C14" w:tentative="1">
      <w:start w:val="1"/>
      <w:numFmt w:val="lowerLetter"/>
      <w:lvlText w:val="%5."/>
      <w:lvlJc w:val="left"/>
      <w:pPr>
        <w:ind w:left="4309" w:hanging="360"/>
      </w:pPr>
    </w:lvl>
    <w:lvl w:ilvl="5" w:tplc="C7882906" w:tentative="1">
      <w:start w:val="1"/>
      <w:numFmt w:val="lowerRoman"/>
      <w:lvlText w:val="%6."/>
      <w:lvlJc w:val="right"/>
      <w:pPr>
        <w:ind w:left="5029" w:hanging="180"/>
      </w:pPr>
    </w:lvl>
    <w:lvl w:ilvl="6" w:tplc="5970A406" w:tentative="1">
      <w:start w:val="1"/>
      <w:numFmt w:val="decimal"/>
      <w:lvlText w:val="%7."/>
      <w:lvlJc w:val="left"/>
      <w:pPr>
        <w:ind w:left="5749" w:hanging="360"/>
      </w:pPr>
    </w:lvl>
    <w:lvl w:ilvl="7" w:tplc="2752F4C4" w:tentative="1">
      <w:start w:val="1"/>
      <w:numFmt w:val="lowerLetter"/>
      <w:lvlText w:val="%8."/>
      <w:lvlJc w:val="left"/>
      <w:pPr>
        <w:ind w:left="6469" w:hanging="360"/>
      </w:pPr>
    </w:lvl>
    <w:lvl w:ilvl="8" w:tplc="B2EA6D08" w:tentative="1">
      <w:start w:val="1"/>
      <w:numFmt w:val="lowerRoman"/>
      <w:lvlText w:val="%9."/>
      <w:lvlJc w:val="right"/>
      <w:pPr>
        <w:ind w:left="7189" w:hanging="180"/>
      </w:pPr>
    </w:lvl>
  </w:abstractNum>
  <w:abstractNum w:abstractNumId="32" w15:restartNumberingAfterBreak="0">
    <w:nsid w:val="54E34471"/>
    <w:multiLevelType w:val="hybridMultilevel"/>
    <w:tmpl w:val="82407442"/>
    <w:lvl w:ilvl="0" w:tplc="EB188020">
      <w:start w:val="2"/>
      <w:numFmt w:val="decimal"/>
      <w:lvlText w:val="%1"/>
      <w:lvlJc w:val="left"/>
      <w:pPr>
        <w:ind w:left="1350" w:hanging="360"/>
      </w:pPr>
      <w:rPr>
        <w:rFonts w:hint="default"/>
      </w:rPr>
    </w:lvl>
    <w:lvl w:ilvl="1" w:tplc="B428EE64" w:tentative="1">
      <w:start w:val="1"/>
      <w:numFmt w:val="lowerLetter"/>
      <w:lvlText w:val="%2."/>
      <w:lvlJc w:val="left"/>
      <w:pPr>
        <w:ind w:left="2070" w:hanging="360"/>
      </w:pPr>
    </w:lvl>
    <w:lvl w:ilvl="2" w:tplc="38F430DC" w:tentative="1">
      <w:start w:val="1"/>
      <w:numFmt w:val="lowerRoman"/>
      <w:lvlText w:val="%3."/>
      <w:lvlJc w:val="right"/>
      <w:pPr>
        <w:ind w:left="2790" w:hanging="180"/>
      </w:pPr>
    </w:lvl>
    <w:lvl w:ilvl="3" w:tplc="B2980C5A" w:tentative="1">
      <w:start w:val="1"/>
      <w:numFmt w:val="decimal"/>
      <w:lvlText w:val="%4."/>
      <w:lvlJc w:val="left"/>
      <w:pPr>
        <w:ind w:left="3510" w:hanging="360"/>
      </w:pPr>
    </w:lvl>
    <w:lvl w:ilvl="4" w:tplc="1BCCAA4E" w:tentative="1">
      <w:start w:val="1"/>
      <w:numFmt w:val="lowerLetter"/>
      <w:lvlText w:val="%5."/>
      <w:lvlJc w:val="left"/>
      <w:pPr>
        <w:ind w:left="4230" w:hanging="360"/>
      </w:pPr>
    </w:lvl>
    <w:lvl w:ilvl="5" w:tplc="087E1C38" w:tentative="1">
      <w:start w:val="1"/>
      <w:numFmt w:val="lowerRoman"/>
      <w:lvlText w:val="%6."/>
      <w:lvlJc w:val="right"/>
      <w:pPr>
        <w:ind w:left="4950" w:hanging="180"/>
      </w:pPr>
    </w:lvl>
    <w:lvl w:ilvl="6" w:tplc="FF0AC654" w:tentative="1">
      <w:start w:val="1"/>
      <w:numFmt w:val="decimal"/>
      <w:lvlText w:val="%7."/>
      <w:lvlJc w:val="left"/>
      <w:pPr>
        <w:ind w:left="5670" w:hanging="360"/>
      </w:pPr>
    </w:lvl>
    <w:lvl w:ilvl="7" w:tplc="3A260BB4" w:tentative="1">
      <w:start w:val="1"/>
      <w:numFmt w:val="lowerLetter"/>
      <w:lvlText w:val="%8."/>
      <w:lvlJc w:val="left"/>
      <w:pPr>
        <w:ind w:left="6390" w:hanging="360"/>
      </w:pPr>
    </w:lvl>
    <w:lvl w:ilvl="8" w:tplc="46A6DADE" w:tentative="1">
      <w:start w:val="1"/>
      <w:numFmt w:val="lowerRoman"/>
      <w:lvlText w:val="%9."/>
      <w:lvlJc w:val="right"/>
      <w:pPr>
        <w:ind w:left="7110" w:hanging="180"/>
      </w:pPr>
    </w:lvl>
  </w:abstractNum>
  <w:abstractNum w:abstractNumId="33" w15:restartNumberingAfterBreak="0">
    <w:nsid w:val="57DE1E00"/>
    <w:multiLevelType w:val="multilevel"/>
    <w:tmpl w:val="D01EBE34"/>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5A9D042C"/>
    <w:multiLevelType w:val="hybridMultilevel"/>
    <w:tmpl w:val="669ABCCE"/>
    <w:lvl w:ilvl="0" w:tplc="ED461EB0">
      <w:start w:val="1"/>
      <w:numFmt w:val="decimal"/>
      <w:lvlText w:val="%1)"/>
      <w:lvlJc w:val="left"/>
      <w:pPr>
        <w:ind w:left="1800" w:hanging="360"/>
      </w:pPr>
      <w:rPr>
        <w:rFonts w:hint="default"/>
      </w:rPr>
    </w:lvl>
    <w:lvl w:ilvl="1" w:tplc="9F18F24E" w:tentative="1">
      <w:start w:val="1"/>
      <w:numFmt w:val="lowerLetter"/>
      <w:lvlText w:val="%2."/>
      <w:lvlJc w:val="left"/>
      <w:pPr>
        <w:ind w:left="2520" w:hanging="360"/>
      </w:pPr>
    </w:lvl>
    <w:lvl w:ilvl="2" w:tplc="3BF2FE46" w:tentative="1">
      <w:start w:val="1"/>
      <w:numFmt w:val="lowerRoman"/>
      <w:lvlText w:val="%3."/>
      <w:lvlJc w:val="right"/>
      <w:pPr>
        <w:ind w:left="3240" w:hanging="180"/>
      </w:pPr>
    </w:lvl>
    <w:lvl w:ilvl="3" w:tplc="90246170" w:tentative="1">
      <w:start w:val="1"/>
      <w:numFmt w:val="decimal"/>
      <w:lvlText w:val="%4."/>
      <w:lvlJc w:val="left"/>
      <w:pPr>
        <w:ind w:left="3960" w:hanging="360"/>
      </w:pPr>
    </w:lvl>
    <w:lvl w:ilvl="4" w:tplc="690A10BA" w:tentative="1">
      <w:start w:val="1"/>
      <w:numFmt w:val="lowerLetter"/>
      <w:lvlText w:val="%5."/>
      <w:lvlJc w:val="left"/>
      <w:pPr>
        <w:ind w:left="4680" w:hanging="360"/>
      </w:pPr>
    </w:lvl>
    <w:lvl w:ilvl="5" w:tplc="1082AB2E" w:tentative="1">
      <w:start w:val="1"/>
      <w:numFmt w:val="lowerRoman"/>
      <w:lvlText w:val="%6."/>
      <w:lvlJc w:val="right"/>
      <w:pPr>
        <w:ind w:left="5400" w:hanging="180"/>
      </w:pPr>
    </w:lvl>
    <w:lvl w:ilvl="6" w:tplc="7FEE46F6" w:tentative="1">
      <w:start w:val="1"/>
      <w:numFmt w:val="decimal"/>
      <w:lvlText w:val="%7."/>
      <w:lvlJc w:val="left"/>
      <w:pPr>
        <w:ind w:left="6120" w:hanging="360"/>
      </w:pPr>
    </w:lvl>
    <w:lvl w:ilvl="7" w:tplc="C78E4552" w:tentative="1">
      <w:start w:val="1"/>
      <w:numFmt w:val="lowerLetter"/>
      <w:lvlText w:val="%8."/>
      <w:lvlJc w:val="left"/>
      <w:pPr>
        <w:ind w:left="6840" w:hanging="360"/>
      </w:pPr>
    </w:lvl>
    <w:lvl w:ilvl="8" w:tplc="A6627312" w:tentative="1">
      <w:start w:val="1"/>
      <w:numFmt w:val="lowerRoman"/>
      <w:lvlText w:val="%9."/>
      <w:lvlJc w:val="right"/>
      <w:pPr>
        <w:ind w:left="7560" w:hanging="180"/>
      </w:pPr>
    </w:lvl>
  </w:abstractNum>
  <w:abstractNum w:abstractNumId="35" w15:restartNumberingAfterBreak="0">
    <w:nsid w:val="5B227ED5"/>
    <w:multiLevelType w:val="hybridMultilevel"/>
    <w:tmpl w:val="2FBA5E1A"/>
    <w:lvl w:ilvl="0" w:tplc="C4FC8A76">
      <w:start w:val="1"/>
      <w:numFmt w:val="decimal"/>
      <w:lvlText w:val="%1."/>
      <w:lvlJc w:val="left"/>
      <w:pPr>
        <w:ind w:left="1429" w:hanging="360"/>
      </w:pPr>
    </w:lvl>
    <w:lvl w:ilvl="1" w:tplc="77821CCC" w:tentative="1">
      <w:start w:val="1"/>
      <w:numFmt w:val="lowerLetter"/>
      <w:lvlText w:val="%2."/>
      <w:lvlJc w:val="left"/>
      <w:pPr>
        <w:ind w:left="2149" w:hanging="360"/>
      </w:pPr>
    </w:lvl>
    <w:lvl w:ilvl="2" w:tplc="45869BBC" w:tentative="1">
      <w:start w:val="1"/>
      <w:numFmt w:val="lowerRoman"/>
      <w:lvlText w:val="%3."/>
      <w:lvlJc w:val="right"/>
      <w:pPr>
        <w:ind w:left="2869" w:hanging="180"/>
      </w:pPr>
    </w:lvl>
    <w:lvl w:ilvl="3" w:tplc="1270A05A" w:tentative="1">
      <w:start w:val="1"/>
      <w:numFmt w:val="decimal"/>
      <w:lvlText w:val="%4."/>
      <w:lvlJc w:val="left"/>
      <w:pPr>
        <w:ind w:left="3589" w:hanging="360"/>
      </w:pPr>
    </w:lvl>
    <w:lvl w:ilvl="4" w:tplc="457AE070" w:tentative="1">
      <w:start w:val="1"/>
      <w:numFmt w:val="lowerLetter"/>
      <w:lvlText w:val="%5."/>
      <w:lvlJc w:val="left"/>
      <w:pPr>
        <w:ind w:left="4309" w:hanging="360"/>
      </w:pPr>
    </w:lvl>
    <w:lvl w:ilvl="5" w:tplc="DDC0BC8C" w:tentative="1">
      <w:start w:val="1"/>
      <w:numFmt w:val="lowerRoman"/>
      <w:lvlText w:val="%6."/>
      <w:lvlJc w:val="right"/>
      <w:pPr>
        <w:ind w:left="5029" w:hanging="180"/>
      </w:pPr>
    </w:lvl>
    <w:lvl w:ilvl="6" w:tplc="DE6EC702" w:tentative="1">
      <w:start w:val="1"/>
      <w:numFmt w:val="decimal"/>
      <w:lvlText w:val="%7."/>
      <w:lvlJc w:val="left"/>
      <w:pPr>
        <w:ind w:left="5749" w:hanging="360"/>
      </w:pPr>
    </w:lvl>
    <w:lvl w:ilvl="7" w:tplc="222C7362" w:tentative="1">
      <w:start w:val="1"/>
      <w:numFmt w:val="lowerLetter"/>
      <w:lvlText w:val="%8."/>
      <w:lvlJc w:val="left"/>
      <w:pPr>
        <w:ind w:left="6469" w:hanging="360"/>
      </w:pPr>
    </w:lvl>
    <w:lvl w:ilvl="8" w:tplc="FF0E5180" w:tentative="1">
      <w:start w:val="1"/>
      <w:numFmt w:val="lowerRoman"/>
      <w:lvlText w:val="%9."/>
      <w:lvlJc w:val="right"/>
      <w:pPr>
        <w:ind w:left="7189" w:hanging="180"/>
      </w:pPr>
    </w:lvl>
  </w:abstractNum>
  <w:abstractNum w:abstractNumId="36" w15:restartNumberingAfterBreak="0">
    <w:nsid w:val="5D5147F0"/>
    <w:multiLevelType w:val="hybridMultilevel"/>
    <w:tmpl w:val="2D20ABB4"/>
    <w:lvl w:ilvl="0" w:tplc="B5226A9E">
      <w:start w:val="1"/>
      <w:numFmt w:val="decimal"/>
      <w:lvlText w:val="%1."/>
      <w:lvlJc w:val="left"/>
      <w:pPr>
        <w:ind w:left="720" w:hanging="360"/>
      </w:pPr>
      <w:rPr>
        <w:rFonts w:hint="default"/>
      </w:rPr>
    </w:lvl>
    <w:lvl w:ilvl="1" w:tplc="C76881FA" w:tentative="1">
      <w:start w:val="1"/>
      <w:numFmt w:val="lowerLetter"/>
      <w:lvlText w:val="%2."/>
      <w:lvlJc w:val="left"/>
      <w:pPr>
        <w:ind w:left="1440" w:hanging="360"/>
      </w:pPr>
    </w:lvl>
    <w:lvl w:ilvl="2" w:tplc="C5C841FA" w:tentative="1">
      <w:start w:val="1"/>
      <w:numFmt w:val="lowerRoman"/>
      <w:lvlText w:val="%3."/>
      <w:lvlJc w:val="right"/>
      <w:pPr>
        <w:ind w:left="2160" w:hanging="180"/>
      </w:pPr>
    </w:lvl>
    <w:lvl w:ilvl="3" w:tplc="7884D366" w:tentative="1">
      <w:start w:val="1"/>
      <w:numFmt w:val="decimal"/>
      <w:lvlText w:val="%4."/>
      <w:lvlJc w:val="left"/>
      <w:pPr>
        <w:ind w:left="2880" w:hanging="360"/>
      </w:pPr>
    </w:lvl>
    <w:lvl w:ilvl="4" w:tplc="A47CB5E4" w:tentative="1">
      <w:start w:val="1"/>
      <w:numFmt w:val="lowerLetter"/>
      <w:lvlText w:val="%5."/>
      <w:lvlJc w:val="left"/>
      <w:pPr>
        <w:ind w:left="3600" w:hanging="360"/>
      </w:pPr>
    </w:lvl>
    <w:lvl w:ilvl="5" w:tplc="86FAB9F2" w:tentative="1">
      <w:start w:val="1"/>
      <w:numFmt w:val="lowerRoman"/>
      <w:lvlText w:val="%6."/>
      <w:lvlJc w:val="right"/>
      <w:pPr>
        <w:ind w:left="4320" w:hanging="180"/>
      </w:pPr>
    </w:lvl>
    <w:lvl w:ilvl="6" w:tplc="0B367D44" w:tentative="1">
      <w:start w:val="1"/>
      <w:numFmt w:val="decimal"/>
      <w:lvlText w:val="%7."/>
      <w:lvlJc w:val="left"/>
      <w:pPr>
        <w:ind w:left="5040" w:hanging="360"/>
      </w:pPr>
    </w:lvl>
    <w:lvl w:ilvl="7" w:tplc="F9FE2AE8" w:tentative="1">
      <w:start w:val="1"/>
      <w:numFmt w:val="lowerLetter"/>
      <w:lvlText w:val="%8."/>
      <w:lvlJc w:val="left"/>
      <w:pPr>
        <w:ind w:left="5760" w:hanging="360"/>
      </w:pPr>
    </w:lvl>
    <w:lvl w:ilvl="8" w:tplc="877E951A" w:tentative="1">
      <w:start w:val="1"/>
      <w:numFmt w:val="lowerRoman"/>
      <w:lvlText w:val="%9."/>
      <w:lvlJc w:val="right"/>
      <w:pPr>
        <w:ind w:left="6480" w:hanging="180"/>
      </w:pPr>
    </w:lvl>
  </w:abstractNum>
  <w:abstractNum w:abstractNumId="37" w15:restartNumberingAfterBreak="0">
    <w:nsid w:val="5DF370D5"/>
    <w:multiLevelType w:val="hybridMultilevel"/>
    <w:tmpl w:val="F9109690"/>
    <w:lvl w:ilvl="0" w:tplc="94C02794">
      <w:start w:val="1"/>
      <w:numFmt w:val="decimal"/>
      <w:lvlText w:val="%1)"/>
      <w:lvlJc w:val="left"/>
      <w:pPr>
        <w:ind w:left="1789" w:hanging="360"/>
      </w:pPr>
    </w:lvl>
    <w:lvl w:ilvl="1" w:tplc="BD005E76" w:tentative="1">
      <w:start w:val="1"/>
      <w:numFmt w:val="lowerLetter"/>
      <w:lvlText w:val="%2."/>
      <w:lvlJc w:val="left"/>
      <w:pPr>
        <w:ind w:left="2509" w:hanging="360"/>
      </w:pPr>
    </w:lvl>
    <w:lvl w:ilvl="2" w:tplc="5756E1EE" w:tentative="1">
      <w:start w:val="1"/>
      <w:numFmt w:val="lowerRoman"/>
      <w:lvlText w:val="%3."/>
      <w:lvlJc w:val="right"/>
      <w:pPr>
        <w:ind w:left="3229" w:hanging="180"/>
      </w:pPr>
    </w:lvl>
    <w:lvl w:ilvl="3" w:tplc="E8FA5D26" w:tentative="1">
      <w:start w:val="1"/>
      <w:numFmt w:val="decimal"/>
      <w:lvlText w:val="%4."/>
      <w:lvlJc w:val="left"/>
      <w:pPr>
        <w:ind w:left="3949" w:hanging="360"/>
      </w:pPr>
    </w:lvl>
    <w:lvl w:ilvl="4" w:tplc="FC84094E" w:tentative="1">
      <w:start w:val="1"/>
      <w:numFmt w:val="lowerLetter"/>
      <w:lvlText w:val="%5."/>
      <w:lvlJc w:val="left"/>
      <w:pPr>
        <w:ind w:left="4669" w:hanging="360"/>
      </w:pPr>
    </w:lvl>
    <w:lvl w:ilvl="5" w:tplc="43CE8CC4" w:tentative="1">
      <w:start w:val="1"/>
      <w:numFmt w:val="lowerRoman"/>
      <w:lvlText w:val="%6."/>
      <w:lvlJc w:val="right"/>
      <w:pPr>
        <w:ind w:left="5389" w:hanging="180"/>
      </w:pPr>
    </w:lvl>
    <w:lvl w:ilvl="6" w:tplc="BDA043C0" w:tentative="1">
      <w:start w:val="1"/>
      <w:numFmt w:val="decimal"/>
      <w:lvlText w:val="%7."/>
      <w:lvlJc w:val="left"/>
      <w:pPr>
        <w:ind w:left="6109" w:hanging="360"/>
      </w:pPr>
    </w:lvl>
    <w:lvl w:ilvl="7" w:tplc="B04E44DC" w:tentative="1">
      <w:start w:val="1"/>
      <w:numFmt w:val="lowerLetter"/>
      <w:lvlText w:val="%8."/>
      <w:lvlJc w:val="left"/>
      <w:pPr>
        <w:ind w:left="6829" w:hanging="360"/>
      </w:pPr>
    </w:lvl>
    <w:lvl w:ilvl="8" w:tplc="1D50F0CE" w:tentative="1">
      <w:start w:val="1"/>
      <w:numFmt w:val="lowerRoman"/>
      <w:lvlText w:val="%9."/>
      <w:lvlJc w:val="right"/>
      <w:pPr>
        <w:ind w:left="7549" w:hanging="180"/>
      </w:pPr>
    </w:lvl>
  </w:abstractNum>
  <w:abstractNum w:abstractNumId="38" w15:restartNumberingAfterBreak="0">
    <w:nsid w:val="5F8E1FD0"/>
    <w:multiLevelType w:val="hybridMultilevel"/>
    <w:tmpl w:val="642678D4"/>
    <w:lvl w:ilvl="0" w:tplc="BF42F79C">
      <w:start w:val="1"/>
      <w:numFmt w:val="bullet"/>
      <w:lvlText w:val=""/>
      <w:lvlJc w:val="left"/>
      <w:pPr>
        <w:tabs>
          <w:tab w:val="num" w:pos="720"/>
        </w:tabs>
        <w:ind w:left="720" w:hanging="360"/>
      </w:pPr>
      <w:rPr>
        <w:rFonts w:ascii="Wingdings" w:hAnsi="Wingdings" w:hint="default"/>
      </w:rPr>
    </w:lvl>
    <w:lvl w:ilvl="1" w:tplc="BAF8642E" w:tentative="1">
      <w:start w:val="1"/>
      <w:numFmt w:val="bullet"/>
      <w:lvlText w:val=""/>
      <w:lvlJc w:val="left"/>
      <w:pPr>
        <w:tabs>
          <w:tab w:val="num" w:pos="1440"/>
        </w:tabs>
        <w:ind w:left="1440" w:hanging="360"/>
      </w:pPr>
      <w:rPr>
        <w:rFonts w:ascii="Wingdings" w:hAnsi="Wingdings" w:hint="default"/>
      </w:rPr>
    </w:lvl>
    <w:lvl w:ilvl="2" w:tplc="B39AB44A" w:tentative="1">
      <w:start w:val="1"/>
      <w:numFmt w:val="bullet"/>
      <w:lvlText w:val=""/>
      <w:lvlJc w:val="left"/>
      <w:pPr>
        <w:tabs>
          <w:tab w:val="num" w:pos="2160"/>
        </w:tabs>
        <w:ind w:left="2160" w:hanging="360"/>
      </w:pPr>
      <w:rPr>
        <w:rFonts w:ascii="Wingdings" w:hAnsi="Wingdings" w:hint="default"/>
      </w:rPr>
    </w:lvl>
    <w:lvl w:ilvl="3" w:tplc="06A4270C" w:tentative="1">
      <w:start w:val="1"/>
      <w:numFmt w:val="bullet"/>
      <w:lvlText w:val=""/>
      <w:lvlJc w:val="left"/>
      <w:pPr>
        <w:tabs>
          <w:tab w:val="num" w:pos="2880"/>
        </w:tabs>
        <w:ind w:left="2880" w:hanging="360"/>
      </w:pPr>
      <w:rPr>
        <w:rFonts w:ascii="Wingdings" w:hAnsi="Wingdings" w:hint="default"/>
      </w:rPr>
    </w:lvl>
    <w:lvl w:ilvl="4" w:tplc="5C3A9478" w:tentative="1">
      <w:start w:val="1"/>
      <w:numFmt w:val="bullet"/>
      <w:lvlText w:val=""/>
      <w:lvlJc w:val="left"/>
      <w:pPr>
        <w:tabs>
          <w:tab w:val="num" w:pos="3600"/>
        </w:tabs>
        <w:ind w:left="3600" w:hanging="360"/>
      </w:pPr>
      <w:rPr>
        <w:rFonts w:ascii="Wingdings" w:hAnsi="Wingdings" w:hint="default"/>
      </w:rPr>
    </w:lvl>
    <w:lvl w:ilvl="5" w:tplc="4650B898" w:tentative="1">
      <w:start w:val="1"/>
      <w:numFmt w:val="bullet"/>
      <w:lvlText w:val=""/>
      <w:lvlJc w:val="left"/>
      <w:pPr>
        <w:tabs>
          <w:tab w:val="num" w:pos="4320"/>
        </w:tabs>
        <w:ind w:left="4320" w:hanging="360"/>
      </w:pPr>
      <w:rPr>
        <w:rFonts w:ascii="Wingdings" w:hAnsi="Wingdings" w:hint="default"/>
      </w:rPr>
    </w:lvl>
    <w:lvl w:ilvl="6" w:tplc="251C0DAC" w:tentative="1">
      <w:start w:val="1"/>
      <w:numFmt w:val="bullet"/>
      <w:lvlText w:val=""/>
      <w:lvlJc w:val="left"/>
      <w:pPr>
        <w:tabs>
          <w:tab w:val="num" w:pos="5040"/>
        </w:tabs>
        <w:ind w:left="5040" w:hanging="360"/>
      </w:pPr>
      <w:rPr>
        <w:rFonts w:ascii="Wingdings" w:hAnsi="Wingdings" w:hint="default"/>
      </w:rPr>
    </w:lvl>
    <w:lvl w:ilvl="7" w:tplc="BCCA19F8" w:tentative="1">
      <w:start w:val="1"/>
      <w:numFmt w:val="bullet"/>
      <w:lvlText w:val=""/>
      <w:lvlJc w:val="left"/>
      <w:pPr>
        <w:tabs>
          <w:tab w:val="num" w:pos="5760"/>
        </w:tabs>
        <w:ind w:left="5760" w:hanging="360"/>
      </w:pPr>
      <w:rPr>
        <w:rFonts w:ascii="Wingdings" w:hAnsi="Wingdings" w:hint="default"/>
      </w:rPr>
    </w:lvl>
    <w:lvl w:ilvl="8" w:tplc="93140FF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B84E2B"/>
    <w:multiLevelType w:val="hybridMultilevel"/>
    <w:tmpl w:val="B3BCE642"/>
    <w:lvl w:ilvl="0" w:tplc="D12C1184">
      <w:start w:val="1"/>
      <w:numFmt w:val="decimal"/>
      <w:lvlText w:val="%1."/>
      <w:lvlJc w:val="left"/>
      <w:pPr>
        <w:ind w:left="720" w:hanging="360"/>
      </w:pPr>
      <w:rPr>
        <w:rFonts w:hint="default"/>
        <w:b/>
      </w:rPr>
    </w:lvl>
    <w:lvl w:ilvl="1" w:tplc="5978B738" w:tentative="1">
      <w:start w:val="1"/>
      <w:numFmt w:val="lowerLetter"/>
      <w:lvlText w:val="%2."/>
      <w:lvlJc w:val="left"/>
      <w:pPr>
        <w:ind w:left="1440" w:hanging="360"/>
      </w:pPr>
    </w:lvl>
    <w:lvl w:ilvl="2" w:tplc="4F9A2EBC" w:tentative="1">
      <w:start w:val="1"/>
      <w:numFmt w:val="lowerRoman"/>
      <w:lvlText w:val="%3."/>
      <w:lvlJc w:val="right"/>
      <w:pPr>
        <w:ind w:left="2160" w:hanging="180"/>
      </w:pPr>
    </w:lvl>
    <w:lvl w:ilvl="3" w:tplc="304089C2" w:tentative="1">
      <w:start w:val="1"/>
      <w:numFmt w:val="decimal"/>
      <w:lvlText w:val="%4."/>
      <w:lvlJc w:val="left"/>
      <w:pPr>
        <w:ind w:left="2880" w:hanging="360"/>
      </w:pPr>
    </w:lvl>
    <w:lvl w:ilvl="4" w:tplc="71B6DF9A" w:tentative="1">
      <w:start w:val="1"/>
      <w:numFmt w:val="lowerLetter"/>
      <w:lvlText w:val="%5."/>
      <w:lvlJc w:val="left"/>
      <w:pPr>
        <w:ind w:left="3600" w:hanging="360"/>
      </w:pPr>
    </w:lvl>
    <w:lvl w:ilvl="5" w:tplc="AA12F2BE" w:tentative="1">
      <w:start w:val="1"/>
      <w:numFmt w:val="lowerRoman"/>
      <w:lvlText w:val="%6."/>
      <w:lvlJc w:val="right"/>
      <w:pPr>
        <w:ind w:left="4320" w:hanging="180"/>
      </w:pPr>
    </w:lvl>
    <w:lvl w:ilvl="6" w:tplc="2DEC1766" w:tentative="1">
      <w:start w:val="1"/>
      <w:numFmt w:val="decimal"/>
      <w:lvlText w:val="%7."/>
      <w:lvlJc w:val="left"/>
      <w:pPr>
        <w:ind w:left="5040" w:hanging="360"/>
      </w:pPr>
    </w:lvl>
    <w:lvl w:ilvl="7" w:tplc="FE860964" w:tentative="1">
      <w:start w:val="1"/>
      <w:numFmt w:val="lowerLetter"/>
      <w:lvlText w:val="%8."/>
      <w:lvlJc w:val="left"/>
      <w:pPr>
        <w:ind w:left="5760" w:hanging="360"/>
      </w:pPr>
    </w:lvl>
    <w:lvl w:ilvl="8" w:tplc="C5669210" w:tentative="1">
      <w:start w:val="1"/>
      <w:numFmt w:val="lowerRoman"/>
      <w:lvlText w:val="%9."/>
      <w:lvlJc w:val="right"/>
      <w:pPr>
        <w:ind w:left="6480" w:hanging="180"/>
      </w:pPr>
    </w:lvl>
  </w:abstractNum>
  <w:abstractNum w:abstractNumId="40" w15:restartNumberingAfterBreak="0">
    <w:nsid w:val="61072084"/>
    <w:multiLevelType w:val="hybridMultilevel"/>
    <w:tmpl w:val="16A62386"/>
    <w:lvl w:ilvl="0" w:tplc="C470A1A4">
      <w:start w:val="1"/>
      <w:numFmt w:val="decimal"/>
      <w:lvlText w:val="%1."/>
      <w:lvlJc w:val="left"/>
      <w:pPr>
        <w:ind w:left="1637" w:hanging="360"/>
      </w:pPr>
      <w:rPr>
        <w:rFonts w:hint="default"/>
        <w:i w:val="0"/>
        <w:iCs w:val="0"/>
      </w:rPr>
    </w:lvl>
    <w:lvl w:ilvl="1" w:tplc="961C3716" w:tentative="1">
      <w:start w:val="1"/>
      <w:numFmt w:val="lowerLetter"/>
      <w:lvlText w:val="%2."/>
      <w:lvlJc w:val="left"/>
      <w:pPr>
        <w:ind w:left="1440" w:hanging="360"/>
      </w:pPr>
    </w:lvl>
    <w:lvl w:ilvl="2" w:tplc="D18442C0" w:tentative="1">
      <w:start w:val="1"/>
      <w:numFmt w:val="lowerRoman"/>
      <w:lvlText w:val="%3."/>
      <w:lvlJc w:val="right"/>
      <w:pPr>
        <w:ind w:left="2160" w:hanging="180"/>
      </w:pPr>
    </w:lvl>
    <w:lvl w:ilvl="3" w:tplc="320C6C9C" w:tentative="1">
      <w:start w:val="1"/>
      <w:numFmt w:val="decimal"/>
      <w:lvlText w:val="%4."/>
      <w:lvlJc w:val="left"/>
      <w:pPr>
        <w:ind w:left="2880" w:hanging="360"/>
      </w:pPr>
    </w:lvl>
    <w:lvl w:ilvl="4" w:tplc="3C5282D0" w:tentative="1">
      <w:start w:val="1"/>
      <w:numFmt w:val="lowerLetter"/>
      <w:lvlText w:val="%5."/>
      <w:lvlJc w:val="left"/>
      <w:pPr>
        <w:ind w:left="3600" w:hanging="360"/>
      </w:pPr>
    </w:lvl>
    <w:lvl w:ilvl="5" w:tplc="E30CF6E0" w:tentative="1">
      <w:start w:val="1"/>
      <w:numFmt w:val="lowerRoman"/>
      <w:lvlText w:val="%6."/>
      <w:lvlJc w:val="right"/>
      <w:pPr>
        <w:ind w:left="4320" w:hanging="180"/>
      </w:pPr>
    </w:lvl>
    <w:lvl w:ilvl="6" w:tplc="B51C7E00" w:tentative="1">
      <w:start w:val="1"/>
      <w:numFmt w:val="decimal"/>
      <w:lvlText w:val="%7."/>
      <w:lvlJc w:val="left"/>
      <w:pPr>
        <w:ind w:left="5040" w:hanging="360"/>
      </w:pPr>
    </w:lvl>
    <w:lvl w:ilvl="7" w:tplc="5E8C7BB6" w:tentative="1">
      <w:start w:val="1"/>
      <w:numFmt w:val="lowerLetter"/>
      <w:lvlText w:val="%8."/>
      <w:lvlJc w:val="left"/>
      <w:pPr>
        <w:ind w:left="5760" w:hanging="360"/>
      </w:pPr>
    </w:lvl>
    <w:lvl w:ilvl="8" w:tplc="5CA21C4C" w:tentative="1">
      <w:start w:val="1"/>
      <w:numFmt w:val="lowerRoman"/>
      <w:lvlText w:val="%9."/>
      <w:lvlJc w:val="right"/>
      <w:pPr>
        <w:ind w:left="6480" w:hanging="180"/>
      </w:pPr>
    </w:lvl>
  </w:abstractNum>
  <w:abstractNum w:abstractNumId="41" w15:restartNumberingAfterBreak="0">
    <w:nsid w:val="63C26899"/>
    <w:multiLevelType w:val="hybridMultilevel"/>
    <w:tmpl w:val="4692DB56"/>
    <w:lvl w:ilvl="0" w:tplc="555E8B6E">
      <w:start w:val="1"/>
      <w:numFmt w:val="decimal"/>
      <w:lvlText w:val="%1."/>
      <w:lvlJc w:val="left"/>
      <w:pPr>
        <w:ind w:left="1069" w:hanging="360"/>
      </w:pPr>
      <w:rPr>
        <w:rFonts w:hint="default"/>
      </w:rPr>
    </w:lvl>
    <w:lvl w:ilvl="1" w:tplc="70422592" w:tentative="1">
      <w:start w:val="1"/>
      <w:numFmt w:val="lowerLetter"/>
      <w:lvlText w:val="%2."/>
      <w:lvlJc w:val="left"/>
      <w:pPr>
        <w:ind w:left="1789" w:hanging="360"/>
      </w:pPr>
    </w:lvl>
    <w:lvl w:ilvl="2" w:tplc="D33414C8" w:tentative="1">
      <w:start w:val="1"/>
      <w:numFmt w:val="lowerRoman"/>
      <w:lvlText w:val="%3."/>
      <w:lvlJc w:val="right"/>
      <w:pPr>
        <w:ind w:left="2509" w:hanging="180"/>
      </w:pPr>
    </w:lvl>
    <w:lvl w:ilvl="3" w:tplc="9D241B0E" w:tentative="1">
      <w:start w:val="1"/>
      <w:numFmt w:val="decimal"/>
      <w:lvlText w:val="%4."/>
      <w:lvlJc w:val="left"/>
      <w:pPr>
        <w:ind w:left="3229" w:hanging="360"/>
      </w:pPr>
    </w:lvl>
    <w:lvl w:ilvl="4" w:tplc="6450A70A" w:tentative="1">
      <w:start w:val="1"/>
      <w:numFmt w:val="lowerLetter"/>
      <w:lvlText w:val="%5."/>
      <w:lvlJc w:val="left"/>
      <w:pPr>
        <w:ind w:left="3949" w:hanging="360"/>
      </w:pPr>
    </w:lvl>
    <w:lvl w:ilvl="5" w:tplc="DC600338" w:tentative="1">
      <w:start w:val="1"/>
      <w:numFmt w:val="lowerRoman"/>
      <w:lvlText w:val="%6."/>
      <w:lvlJc w:val="right"/>
      <w:pPr>
        <w:ind w:left="4669" w:hanging="180"/>
      </w:pPr>
    </w:lvl>
    <w:lvl w:ilvl="6" w:tplc="BE904A02" w:tentative="1">
      <w:start w:val="1"/>
      <w:numFmt w:val="decimal"/>
      <w:lvlText w:val="%7."/>
      <w:lvlJc w:val="left"/>
      <w:pPr>
        <w:ind w:left="5389" w:hanging="360"/>
      </w:pPr>
    </w:lvl>
    <w:lvl w:ilvl="7" w:tplc="85EC167A" w:tentative="1">
      <w:start w:val="1"/>
      <w:numFmt w:val="lowerLetter"/>
      <w:lvlText w:val="%8."/>
      <w:lvlJc w:val="left"/>
      <w:pPr>
        <w:ind w:left="6109" w:hanging="360"/>
      </w:pPr>
    </w:lvl>
    <w:lvl w:ilvl="8" w:tplc="93D0312E" w:tentative="1">
      <w:start w:val="1"/>
      <w:numFmt w:val="lowerRoman"/>
      <w:lvlText w:val="%9."/>
      <w:lvlJc w:val="right"/>
      <w:pPr>
        <w:ind w:left="6829" w:hanging="180"/>
      </w:pPr>
    </w:lvl>
  </w:abstractNum>
  <w:abstractNum w:abstractNumId="42" w15:restartNumberingAfterBreak="0">
    <w:nsid w:val="64E62222"/>
    <w:multiLevelType w:val="hybridMultilevel"/>
    <w:tmpl w:val="606A3A26"/>
    <w:lvl w:ilvl="0" w:tplc="0E4E46E6">
      <w:start w:val="1"/>
      <w:numFmt w:val="decimal"/>
      <w:lvlText w:val="%1."/>
      <w:lvlJc w:val="left"/>
      <w:pPr>
        <w:ind w:left="1429" w:hanging="360"/>
      </w:pPr>
    </w:lvl>
    <w:lvl w:ilvl="1" w:tplc="4684A0C8" w:tentative="1">
      <w:start w:val="1"/>
      <w:numFmt w:val="lowerLetter"/>
      <w:lvlText w:val="%2."/>
      <w:lvlJc w:val="left"/>
      <w:pPr>
        <w:ind w:left="2149" w:hanging="360"/>
      </w:pPr>
    </w:lvl>
    <w:lvl w:ilvl="2" w:tplc="87A2C878" w:tentative="1">
      <w:start w:val="1"/>
      <w:numFmt w:val="lowerRoman"/>
      <w:lvlText w:val="%3."/>
      <w:lvlJc w:val="right"/>
      <w:pPr>
        <w:ind w:left="2869" w:hanging="180"/>
      </w:pPr>
    </w:lvl>
    <w:lvl w:ilvl="3" w:tplc="1658AF2E" w:tentative="1">
      <w:start w:val="1"/>
      <w:numFmt w:val="decimal"/>
      <w:lvlText w:val="%4."/>
      <w:lvlJc w:val="left"/>
      <w:pPr>
        <w:ind w:left="3589" w:hanging="360"/>
      </w:pPr>
    </w:lvl>
    <w:lvl w:ilvl="4" w:tplc="2C203B48" w:tentative="1">
      <w:start w:val="1"/>
      <w:numFmt w:val="lowerLetter"/>
      <w:lvlText w:val="%5."/>
      <w:lvlJc w:val="left"/>
      <w:pPr>
        <w:ind w:left="4309" w:hanging="360"/>
      </w:pPr>
    </w:lvl>
    <w:lvl w:ilvl="5" w:tplc="A5CAA77A" w:tentative="1">
      <w:start w:val="1"/>
      <w:numFmt w:val="lowerRoman"/>
      <w:lvlText w:val="%6."/>
      <w:lvlJc w:val="right"/>
      <w:pPr>
        <w:ind w:left="5029" w:hanging="180"/>
      </w:pPr>
    </w:lvl>
    <w:lvl w:ilvl="6" w:tplc="7354F068" w:tentative="1">
      <w:start w:val="1"/>
      <w:numFmt w:val="decimal"/>
      <w:lvlText w:val="%7."/>
      <w:lvlJc w:val="left"/>
      <w:pPr>
        <w:ind w:left="5749" w:hanging="360"/>
      </w:pPr>
    </w:lvl>
    <w:lvl w:ilvl="7" w:tplc="6DC8337C" w:tentative="1">
      <w:start w:val="1"/>
      <w:numFmt w:val="lowerLetter"/>
      <w:lvlText w:val="%8."/>
      <w:lvlJc w:val="left"/>
      <w:pPr>
        <w:ind w:left="6469" w:hanging="360"/>
      </w:pPr>
    </w:lvl>
    <w:lvl w:ilvl="8" w:tplc="7AC0BD16" w:tentative="1">
      <w:start w:val="1"/>
      <w:numFmt w:val="lowerRoman"/>
      <w:lvlText w:val="%9."/>
      <w:lvlJc w:val="right"/>
      <w:pPr>
        <w:ind w:left="7189" w:hanging="180"/>
      </w:pPr>
    </w:lvl>
  </w:abstractNum>
  <w:abstractNum w:abstractNumId="43" w15:restartNumberingAfterBreak="0">
    <w:nsid w:val="70F6677B"/>
    <w:multiLevelType w:val="hybridMultilevel"/>
    <w:tmpl w:val="CC928ADE"/>
    <w:lvl w:ilvl="0" w:tplc="4EA0DAF0">
      <w:start w:val="1"/>
      <w:numFmt w:val="decimal"/>
      <w:lvlText w:val="%1."/>
      <w:lvlJc w:val="left"/>
      <w:pPr>
        <w:ind w:left="720" w:hanging="360"/>
      </w:pPr>
      <w:rPr>
        <w:rFonts w:hint="default"/>
      </w:rPr>
    </w:lvl>
    <w:lvl w:ilvl="1" w:tplc="ADC4EB5C" w:tentative="1">
      <w:start w:val="1"/>
      <w:numFmt w:val="lowerLetter"/>
      <w:lvlText w:val="%2."/>
      <w:lvlJc w:val="left"/>
      <w:pPr>
        <w:ind w:left="1440" w:hanging="360"/>
      </w:pPr>
    </w:lvl>
    <w:lvl w:ilvl="2" w:tplc="D58E4C3E" w:tentative="1">
      <w:start w:val="1"/>
      <w:numFmt w:val="lowerRoman"/>
      <w:lvlText w:val="%3."/>
      <w:lvlJc w:val="right"/>
      <w:pPr>
        <w:ind w:left="2160" w:hanging="180"/>
      </w:pPr>
    </w:lvl>
    <w:lvl w:ilvl="3" w:tplc="6A0CE384" w:tentative="1">
      <w:start w:val="1"/>
      <w:numFmt w:val="decimal"/>
      <w:lvlText w:val="%4."/>
      <w:lvlJc w:val="left"/>
      <w:pPr>
        <w:ind w:left="2880" w:hanging="360"/>
      </w:pPr>
    </w:lvl>
    <w:lvl w:ilvl="4" w:tplc="DD743DA2" w:tentative="1">
      <w:start w:val="1"/>
      <w:numFmt w:val="lowerLetter"/>
      <w:lvlText w:val="%5."/>
      <w:lvlJc w:val="left"/>
      <w:pPr>
        <w:ind w:left="3600" w:hanging="360"/>
      </w:pPr>
    </w:lvl>
    <w:lvl w:ilvl="5" w:tplc="BDAE4F0A" w:tentative="1">
      <w:start w:val="1"/>
      <w:numFmt w:val="lowerRoman"/>
      <w:lvlText w:val="%6."/>
      <w:lvlJc w:val="right"/>
      <w:pPr>
        <w:ind w:left="4320" w:hanging="180"/>
      </w:pPr>
    </w:lvl>
    <w:lvl w:ilvl="6" w:tplc="B002C312" w:tentative="1">
      <w:start w:val="1"/>
      <w:numFmt w:val="decimal"/>
      <w:lvlText w:val="%7."/>
      <w:lvlJc w:val="left"/>
      <w:pPr>
        <w:ind w:left="5040" w:hanging="360"/>
      </w:pPr>
    </w:lvl>
    <w:lvl w:ilvl="7" w:tplc="36BC4270" w:tentative="1">
      <w:start w:val="1"/>
      <w:numFmt w:val="lowerLetter"/>
      <w:lvlText w:val="%8."/>
      <w:lvlJc w:val="left"/>
      <w:pPr>
        <w:ind w:left="5760" w:hanging="360"/>
      </w:pPr>
    </w:lvl>
    <w:lvl w:ilvl="8" w:tplc="3684D66A" w:tentative="1">
      <w:start w:val="1"/>
      <w:numFmt w:val="lowerRoman"/>
      <w:lvlText w:val="%9."/>
      <w:lvlJc w:val="right"/>
      <w:pPr>
        <w:ind w:left="6480" w:hanging="180"/>
      </w:pPr>
    </w:lvl>
  </w:abstractNum>
  <w:abstractNum w:abstractNumId="44" w15:restartNumberingAfterBreak="0">
    <w:nsid w:val="7100693D"/>
    <w:multiLevelType w:val="hybridMultilevel"/>
    <w:tmpl w:val="A64AD9FA"/>
    <w:lvl w:ilvl="0" w:tplc="81A4135A">
      <w:start w:val="1"/>
      <w:numFmt w:val="decimal"/>
      <w:lvlText w:val="%1."/>
      <w:lvlJc w:val="left"/>
      <w:pPr>
        <w:ind w:left="720" w:hanging="360"/>
      </w:pPr>
      <w:rPr>
        <w:rFonts w:hint="default"/>
      </w:rPr>
    </w:lvl>
    <w:lvl w:ilvl="1" w:tplc="A3AA4A48" w:tentative="1">
      <w:start w:val="1"/>
      <w:numFmt w:val="lowerLetter"/>
      <w:lvlText w:val="%2."/>
      <w:lvlJc w:val="left"/>
      <w:pPr>
        <w:ind w:left="1440" w:hanging="360"/>
      </w:pPr>
    </w:lvl>
    <w:lvl w:ilvl="2" w:tplc="0DEC8F20" w:tentative="1">
      <w:start w:val="1"/>
      <w:numFmt w:val="lowerRoman"/>
      <w:lvlText w:val="%3."/>
      <w:lvlJc w:val="right"/>
      <w:pPr>
        <w:ind w:left="2160" w:hanging="180"/>
      </w:pPr>
    </w:lvl>
    <w:lvl w:ilvl="3" w:tplc="60CCFD78" w:tentative="1">
      <w:start w:val="1"/>
      <w:numFmt w:val="decimal"/>
      <w:lvlText w:val="%4."/>
      <w:lvlJc w:val="left"/>
      <w:pPr>
        <w:ind w:left="2880" w:hanging="360"/>
      </w:pPr>
    </w:lvl>
    <w:lvl w:ilvl="4" w:tplc="977CE11E" w:tentative="1">
      <w:start w:val="1"/>
      <w:numFmt w:val="lowerLetter"/>
      <w:lvlText w:val="%5."/>
      <w:lvlJc w:val="left"/>
      <w:pPr>
        <w:ind w:left="3600" w:hanging="360"/>
      </w:pPr>
    </w:lvl>
    <w:lvl w:ilvl="5" w:tplc="D8A6DA6E" w:tentative="1">
      <w:start w:val="1"/>
      <w:numFmt w:val="lowerRoman"/>
      <w:lvlText w:val="%6."/>
      <w:lvlJc w:val="right"/>
      <w:pPr>
        <w:ind w:left="4320" w:hanging="180"/>
      </w:pPr>
    </w:lvl>
    <w:lvl w:ilvl="6" w:tplc="3E42E6F0" w:tentative="1">
      <w:start w:val="1"/>
      <w:numFmt w:val="decimal"/>
      <w:lvlText w:val="%7."/>
      <w:lvlJc w:val="left"/>
      <w:pPr>
        <w:ind w:left="5040" w:hanging="360"/>
      </w:pPr>
    </w:lvl>
    <w:lvl w:ilvl="7" w:tplc="00947916" w:tentative="1">
      <w:start w:val="1"/>
      <w:numFmt w:val="lowerLetter"/>
      <w:lvlText w:val="%8."/>
      <w:lvlJc w:val="left"/>
      <w:pPr>
        <w:ind w:left="5760" w:hanging="360"/>
      </w:pPr>
    </w:lvl>
    <w:lvl w:ilvl="8" w:tplc="BCCC4D18" w:tentative="1">
      <w:start w:val="1"/>
      <w:numFmt w:val="lowerRoman"/>
      <w:lvlText w:val="%9."/>
      <w:lvlJc w:val="right"/>
      <w:pPr>
        <w:ind w:left="6480" w:hanging="180"/>
      </w:pPr>
    </w:lvl>
  </w:abstractNum>
  <w:abstractNum w:abstractNumId="45" w15:restartNumberingAfterBreak="0">
    <w:nsid w:val="76BE2CEA"/>
    <w:multiLevelType w:val="hybridMultilevel"/>
    <w:tmpl w:val="79C8711E"/>
    <w:lvl w:ilvl="0" w:tplc="6866AE3C">
      <w:start w:val="1"/>
      <w:numFmt w:val="bullet"/>
      <w:lvlText w:val=""/>
      <w:lvlJc w:val="left"/>
      <w:pPr>
        <w:ind w:left="1429" w:hanging="360"/>
      </w:pPr>
      <w:rPr>
        <w:rFonts w:ascii="Symbol" w:hAnsi="Symbol" w:hint="default"/>
      </w:rPr>
    </w:lvl>
    <w:lvl w:ilvl="1" w:tplc="D9E6D40E" w:tentative="1">
      <w:start w:val="1"/>
      <w:numFmt w:val="bullet"/>
      <w:lvlText w:val="o"/>
      <w:lvlJc w:val="left"/>
      <w:pPr>
        <w:ind w:left="2149" w:hanging="360"/>
      </w:pPr>
      <w:rPr>
        <w:rFonts w:ascii="Courier New" w:hAnsi="Courier New" w:cs="Courier New" w:hint="default"/>
      </w:rPr>
    </w:lvl>
    <w:lvl w:ilvl="2" w:tplc="B5FCF3D4" w:tentative="1">
      <w:start w:val="1"/>
      <w:numFmt w:val="bullet"/>
      <w:lvlText w:val=""/>
      <w:lvlJc w:val="left"/>
      <w:pPr>
        <w:ind w:left="2869" w:hanging="360"/>
      </w:pPr>
      <w:rPr>
        <w:rFonts w:ascii="Wingdings" w:hAnsi="Wingdings" w:hint="default"/>
      </w:rPr>
    </w:lvl>
    <w:lvl w:ilvl="3" w:tplc="ACBAF3DA" w:tentative="1">
      <w:start w:val="1"/>
      <w:numFmt w:val="bullet"/>
      <w:lvlText w:val=""/>
      <w:lvlJc w:val="left"/>
      <w:pPr>
        <w:ind w:left="3589" w:hanging="360"/>
      </w:pPr>
      <w:rPr>
        <w:rFonts w:ascii="Symbol" w:hAnsi="Symbol" w:hint="default"/>
      </w:rPr>
    </w:lvl>
    <w:lvl w:ilvl="4" w:tplc="8612F068" w:tentative="1">
      <w:start w:val="1"/>
      <w:numFmt w:val="bullet"/>
      <w:lvlText w:val="o"/>
      <w:lvlJc w:val="left"/>
      <w:pPr>
        <w:ind w:left="4309" w:hanging="360"/>
      </w:pPr>
      <w:rPr>
        <w:rFonts w:ascii="Courier New" w:hAnsi="Courier New" w:cs="Courier New" w:hint="default"/>
      </w:rPr>
    </w:lvl>
    <w:lvl w:ilvl="5" w:tplc="6332D97C" w:tentative="1">
      <w:start w:val="1"/>
      <w:numFmt w:val="bullet"/>
      <w:lvlText w:val=""/>
      <w:lvlJc w:val="left"/>
      <w:pPr>
        <w:ind w:left="5029" w:hanging="360"/>
      </w:pPr>
      <w:rPr>
        <w:rFonts w:ascii="Wingdings" w:hAnsi="Wingdings" w:hint="default"/>
      </w:rPr>
    </w:lvl>
    <w:lvl w:ilvl="6" w:tplc="1DB4CF82" w:tentative="1">
      <w:start w:val="1"/>
      <w:numFmt w:val="bullet"/>
      <w:lvlText w:val=""/>
      <w:lvlJc w:val="left"/>
      <w:pPr>
        <w:ind w:left="5749" w:hanging="360"/>
      </w:pPr>
      <w:rPr>
        <w:rFonts w:ascii="Symbol" w:hAnsi="Symbol" w:hint="default"/>
      </w:rPr>
    </w:lvl>
    <w:lvl w:ilvl="7" w:tplc="6A92D756" w:tentative="1">
      <w:start w:val="1"/>
      <w:numFmt w:val="bullet"/>
      <w:lvlText w:val="o"/>
      <w:lvlJc w:val="left"/>
      <w:pPr>
        <w:ind w:left="6469" w:hanging="360"/>
      </w:pPr>
      <w:rPr>
        <w:rFonts w:ascii="Courier New" w:hAnsi="Courier New" w:cs="Courier New" w:hint="default"/>
      </w:rPr>
    </w:lvl>
    <w:lvl w:ilvl="8" w:tplc="85C09094" w:tentative="1">
      <w:start w:val="1"/>
      <w:numFmt w:val="bullet"/>
      <w:lvlText w:val=""/>
      <w:lvlJc w:val="left"/>
      <w:pPr>
        <w:ind w:left="7189" w:hanging="360"/>
      </w:pPr>
      <w:rPr>
        <w:rFonts w:ascii="Wingdings" w:hAnsi="Wingdings" w:hint="default"/>
      </w:rPr>
    </w:lvl>
  </w:abstractNum>
  <w:abstractNum w:abstractNumId="46" w15:restartNumberingAfterBreak="0">
    <w:nsid w:val="7B7B78A2"/>
    <w:multiLevelType w:val="hybridMultilevel"/>
    <w:tmpl w:val="31669B32"/>
    <w:lvl w:ilvl="0" w:tplc="149020F4">
      <w:start w:val="1"/>
      <w:numFmt w:val="decimal"/>
      <w:lvlText w:val="%1."/>
      <w:lvlJc w:val="left"/>
      <w:pPr>
        <w:ind w:left="720" w:hanging="360"/>
      </w:pPr>
      <w:rPr>
        <w:b w:val="0"/>
        <w:color w:val="auto"/>
      </w:rPr>
    </w:lvl>
    <w:lvl w:ilvl="1" w:tplc="99607F70">
      <w:start w:val="1"/>
      <w:numFmt w:val="decimal"/>
      <w:lvlText w:val="%2)"/>
      <w:lvlJc w:val="left"/>
      <w:pPr>
        <w:ind w:left="1440" w:hanging="360"/>
      </w:pPr>
      <w:rPr>
        <w:rFonts w:ascii="Times New Roman" w:eastAsia="Times New Roman" w:hAnsi="Times New Roman" w:cs="Times New Roman"/>
      </w:rPr>
    </w:lvl>
    <w:lvl w:ilvl="2" w:tplc="7688B8E2" w:tentative="1">
      <w:start w:val="1"/>
      <w:numFmt w:val="lowerRoman"/>
      <w:lvlText w:val="%3."/>
      <w:lvlJc w:val="right"/>
      <w:pPr>
        <w:ind w:left="2160" w:hanging="180"/>
      </w:pPr>
    </w:lvl>
    <w:lvl w:ilvl="3" w:tplc="5D6EC47C" w:tentative="1">
      <w:start w:val="1"/>
      <w:numFmt w:val="decimal"/>
      <w:lvlText w:val="%4."/>
      <w:lvlJc w:val="left"/>
      <w:pPr>
        <w:ind w:left="2880" w:hanging="360"/>
      </w:pPr>
    </w:lvl>
    <w:lvl w:ilvl="4" w:tplc="546289A6" w:tentative="1">
      <w:start w:val="1"/>
      <w:numFmt w:val="lowerLetter"/>
      <w:lvlText w:val="%5."/>
      <w:lvlJc w:val="left"/>
      <w:pPr>
        <w:ind w:left="3600" w:hanging="360"/>
      </w:pPr>
    </w:lvl>
    <w:lvl w:ilvl="5" w:tplc="2AD46BA2" w:tentative="1">
      <w:start w:val="1"/>
      <w:numFmt w:val="lowerRoman"/>
      <w:lvlText w:val="%6."/>
      <w:lvlJc w:val="right"/>
      <w:pPr>
        <w:ind w:left="4320" w:hanging="180"/>
      </w:pPr>
    </w:lvl>
    <w:lvl w:ilvl="6" w:tplc="89D416C8">
      <w:start w:val="1"/>
      <w:numFmt w:val="decimal"/>
      <w:lvlText w:val="%7."/>
      <w:lvlJc w:val="left"/>
      <w:pPr>
        <w:ind w:left="5040" w:hanging="360"/>
      </w:pPr>
    </w:lvl>
    <w:lvl w:ilvl="7" w:tplc="6F6846F6" w:tentative="1">
      <w:start w:val="1"/>
      <w:numFmt w:val="lowerLetter"/>
      <w:lvlText w:val="%8."/>
      <w:lvlJc w:val="left"/>
      <w:pPr>
        <w:ind w:left="5760" w:hanging="360"/>
      </w:pPr>
    </w:lvl>
    <w:lvl w:ilvl="8" w:tplc="E0FCDE9A" w:tentative="1">
      <w:start w:val="1"/>
      <w:numFmt w:val="lowerRoman"/>
      <w:lvlText w:val="%9."/>
      <w:lvlJc w:val="right"/>
      <w:pPr>
        <w:ind w:left="6480" w:hanging="180"/>
      </w:pPr>
    </w:lvl>
  </w:abstractNum>
  <w:abstractNum w:abstractNumId="47" w15:restartNumberingAfterBreak="0">
    <w:nsid w:val="7DE33559"/>
    <w:multiLevelType w:val="hybridMultilevel"/>
    <w:tmpl w:val="90E4F930"/>
    <w:lvl w:ilvl="0" w:tplc="241E1958">
      <w:start w:val="1"/>
      <w:numFmt w:val="decimal"/>
      <w:lvlText w:val="%1."/>
      <w:lvlJc w:val="left"/>
      <w:pPr>
        <w:ind w:left="720" w:hanging="360"/>
      </w:pPr>
      <w:rPr>
        <w:rFonts w:hint="default"/>
      </w:rPr>
    </w:lvl>
    <w:lvl w:ilvl="1" w:tplc="A210CA48" w:tentative="1">
      <w:start w:val="1"/>
      <w:numFmt w:val="lowerLetter"/>
      <w:lvlText w:val="%2."/>
      <w:lvlJc w:val="left"/>
      <w:pPr>
        <w:ind w:left="1440" w:hanging="360"/>
      </w:pPr>
    </w:lvl>
    <w:lvl w:ilvl="2" w:tplc="CD723214" w:tentative="1">
      <w:start w:val="1"/>
      <w:numFmt w:val="lowerRoman"/>
      <w:lvlText w:val="%3."/>
      <w:lvlJc w:val="right"/>
      <w:pPr>
        <w:ind w:left="2160" w:hanging="180"/>
      </w:pPr>
    </w:lvl>
    <w:lvl w:ilvl="3" w:tplc="7B8E5C48" w:tentative="1">
      <w:start w:val="1"/>
      <w:numFmt w:val="decimal"/>
      <w:lvlText w:val="%4."/>
      <w:lvlJc w:val="left"/>
      <w:pPr>
        <w:ind w:left="2880" w:hanging="360"/>
      </w:pPr>
    </w:lvl>
    <w:lvl w:ilvl="4" w:tplc="A7CA8728" w:tentative="1">
      <w:start w:val="1"/>
      <w:numFmt w:val="lowerLetter"/>
      <w:lvlText w:val="%5."/>
      <w:lvlJc w:val="left"/>
      <w:pPr>
        <w:ind w:left="3600" w:hanging="360"/>
      </w:pPr>
    </w:lvl>
    <w:lvl w:ilvl="5" w:tplc="778A89CC" w:tentative="1">
      <w:start w:val="1"/>
      <w:numFmt w:val="lowerRoman"/>
      <w:lvlText w:val="%6."/>
      <w:lvlJc w:val="right"/>
      <w:pPr>
        <w:ind w:left="4320" w:hanging="180"/>
      </w:pPr>
    </w:lvl>
    <w:lvl w:ilvl="6" w:tplc="E2FC7BC2" w:tentative="1">
      <w:start w:val="1"/>
      <w:numFmt w:val="decimal"/>
      <w:lvlText w:val="%7."/>
      <w:lvlJc w:val="left"/>
      <w:pPr>
        <w:ind w:left="5040" w:hanging="360"/>
      </w:pPr>
    </w:lvl>
    <w:lvl w:ilvl="7" w:tplc="664CCEBE" w:tentative="1">
      <w:start w:val="1"/>
      <w:numFmt w:val="lowerLetter"/>
      <w:lvlText w:val="%8."/>
      <w:lvlJc w:val="left"/>
      <w:pPr>
        <w:ind w:left="5760" w:hanging="360"/>
      </w:pPr>
    </w:lvl>
    <w:lvl w:ilvl="8" w:tplc="F2C28E8E" w:tentative="1">
      <w:start w:val="1"/>
      <w:numFmt w:val="lowerRoman"/>
      <w:lvlText w:val="%9."/>
      <w:lvlJc w:val="right"/>
      <w:pPr>
        <w:ind w:left="6480" w:hanging="180"/>
      </w:pPr>
    </w:lvl>
  </w:abstractNum>
  <w:num w:numId="1">
    <w:abstractNumId w:val="41"/>
  </w:num>
  <w:num w:numId="2">
    <w:abstractNumId w:val="7"/>
  </w:num>
  <w:num w:numId="3">
    <w:abstractNumId w:val="32"/>
  </w:num>
  <w:num w:numId="4">
    <w:abstractNumId w:val="38"/>
  </w:num>
  <w:num w:numId="5">
    <w:abstractNumId w:val="5"/>
  </w:num>
  <w:num w:numId="6">
    <w:abstractNumId w:val="40"/>
  </w:num>
  <w:num w:numId="7">
    <w:abstractNumId w:val="25"/>
  </w:num>
  <w:num w:numId="8">
    <w:abstractNumId w:val="26"/>
  </w:num>
  <w:num w:numId="9">
    <w:abstractNumId w:val="39"/>
  </w:num>
  <w:num w:numId="10">
    <w:abstractNumId w:val="12"/>
  </w:num>
  <w:num w:numId="11">
    <w:abstractNumId w:val="8"/>
  </w:num>
  <w:num w:numId="12">
    <w:abstractNumId w:val="10"/>
  </w:num>
  <w:num w:numId="13">
    <w:abstractNumId w:val="30"/>
  </w:num>
  <w:num w:numId="14">
    <w:abstractNumId w:val="18"/>
  </w:num>
  <w:num w:numId="15">
    <w:abstractNumId w:val="24"/>
  </w:num>
  <w:num w:numId="16">
    <w:abstractNumId w:val="11"/>
  </w:num>
  <w:num w:numId="17">
    <w:abstractNumId w:val="20"/>
  </w:num>
  <w:num w:numId="18">
    <w:abstractNumId w:val="28"/>
  </w:num>
  <w:num w:numId="19">
    <w:abstractNumId w:val="23"/>
  </w:num>
  <w:num w:numId="20">
    <w:abstractNumId w:val="46"/>
  </w:num>
  <w:num w:numId="21">
    <w:abstractNumId w:val="21"/>
  </w:num>
  <w:num w:numId="22">
    <w:abstractNumId w:val="44"/>
  </w:num>
  <w:num w:numId="23">
    <w:abstractNumId w:val="1"/>
  </w:num>
  <w:num w:numId="24">
    <w:abstractNumId w:val="29"/>
  </w:num>
  <w:num w:numId="25">
    <w:abstractNumId w:val="0"/>
  </w:num>
  <w:num w:numId="26">
    <w:abstractNumId w:val="43"/>
  </w:num>
  <w:num w:numId="27">
    <w:abstractNumId w:val="4"/>
  </w:num>
  <w:num w:numId="28">
    <w:abstractNumId w:val="45"/>
  </w:num>
  <w:num w:numId="29">
    <w:abstractNumId w:val="27"/>
  </w:num>
  <w:num w:numId="30">
    <w:abstractNumId w:val="33"/>
  </w:num>
  <w:num w:numId="31">
    <w:abstractNumId w:val="17"/>
  </w:num>
  <w:num w:numId="32">
    <w:abstractNumId w:val="37"/>
  </w:num>
  <w:num w:numId="33">
    <w:abstractNumId w:val="22"/>
  </w:num>
  <w:num w:numId="34">
    <w:abstractNumId w:val="2"/>
  </w:num>
  <w:num w:numId="35">
    <w:abstractNumId w:val="16"/>
  </w:num>
  <w:num w:numId="36">
    <w:abstractNumId w:val="9"/>
  </w:num>
  <w:num w:numId="37">
    <w:abstractNumId w:val="34"/>
  </w:num>
  <w:num w:numId="38">
    <w:abstractNumId w:val="15"/>
  </w:num>
  <w:num w:numId="39">
    <w:abstractNumId w:val="35"/>
  </w:num>
  <w:num w:numId="40">
    <w:abstractNumId w:val="14"/>
  </w:num>
  <w:num w:numId="41">
    <w:abstractNumId w:val="31"/>
  </w:num>
  <w:num w:numId="42">
    <w:abstractNumId w:val="13"/>
  </w:num>
  <w:num w:numId="43">
    <w:abstractNumId w:val="3"/>
  </w:num>
  <w:num w:numId="44">
    <w:abstractNumId w:val="6"/>
  </w:num>
  <w:num w:numId="45">
    <w:abstractNumId w:val="42"/>
  </w:num>
  <w:num w:numId="46">
    <w:abstractNumId w:val="19"/>
  </w:num>
  <w:num w:numId="47">
    <w:abstractNumId w:val="36"/>
  </w:num>
  <w:num w:numId="4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dzharasova">
    <w15:presenceInfo w15:providerId="AD" w15:userId="S-1-5-21-691234043-2061120286-924725345-25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1AB"/>
    <w:rsid w:val="0000074A"/>
    <w:rsid w:val="000030D7"/>
    <w:rsid w:val="0000437A"/>
    <w:rsid w:val="00006DF8"/>
    <w:rsid w:val="0001230C"/>
    <w:rsid w:val="000135DF"/>
    <w:rsid w:val="000228EB"/>
    <w:rsid w:val="00024531"/>
    <w:rsid w:val="00025D9B"/>
    <w:rsid w:val="000261DC"/>
    <w:rsid w:val="00030F97"/>
    <w:rsid w:val="00031471"/>
    <w:rsid w:val="00034177"/>
    <w:rsid w:val="00034F19"/>
    <w:rsid w:val="00035F0C"/>
    <w:rsid w:val="00046138"/>
    <w:rsid w:val="00047FAB"/>
    <w:rsid w:val="000501C7"/>
    <w:rsid w:val="0005198F"/>
    <w:rsid w:val="00051E57"/>
    <w:rsid w:val="0005596E"/>
    <w:rsid w:val="00055FF3"/>
    <w:rsid w:val="00061F08"/>
    <w:rsid w:val="00063C97"/>
    <w:rsid w:val="00065375"/>
    <w:rsid w:val="000656F2"/>
    <w:rsid w:val="00067E66"/>
    <w:rsid w:val="00070559"/>
    <w:rsid w:val="000729AA"/>
    <w:rsid w:val="00073143"/>
    <w:rsid w:val="00075A34"/>
    <w:rsid w:val="00083DE0"/>
    <w:rsid w:val="0008402B"/>
    <w:rsid w:val="00086A50"/>
    <w:rsid w:val="00087CE0"/>
    <w:rsid w:val="00087FEF"/>
    <w:rsid w:val="00090C16"/>
    <w:rsid w:val="000926C5"/>
    <w:rsid w:val="000930A5"/>
    <w:rsid w:val="00097736"/>
    <w:rsid w:val="000A1B99"/>
    <w:rsid w:val="000A2F67"/>
    <w:rsid w:val="000A4303"/>
    <w:rsid w:val="000A764E"/>
    <w:rsid w:val="000A7BBB"/>
    <w:rsid w:val="000B0FEF"/>
    <w:rsid w:val="000B3BED"/>
    <w:rsid w:val="000B481A"/>
    <w:rsid w:val="000B6C60"/>
    <w:rsid w:val="000C0046"/>
    <w:rsid w:val="000C1CB7"/>
    <w:rsid w:val="000C3EE7"/>
    <w:rsid w:val="000C5837"/>
    <w:rsid w:val="000D0E82"/>
    <w:rsid w:val="000D168B"/>
    <w:rsid w:val="000D3B26"/>
    <w:rsid w:val="000D3D9A"/>
    <w:rsid w:val="000D5A3B"/>
    <w:rsid w:val="000D7801"/>
    <w:rsid w:val="000E001B"/>
    <w:rsid w:val="000E1212"/>
    <w:rsid w:val="000E2DD7"/>
    <w:rsid w:val="000E2DE1"/>
    <w:rsid w:val="000F0C54"/>
    <w:rsid w:val="000F5653"/>
    <w:rsid w:val="000F711C"/>
    <w:rsid w:val="000F7599"/>
    <w:rsid w:val="00101E67"/>
    <w:rsid w:val="0010780C"/>
    <w:rsid w:val="00110568"/>
    <w:rsid w:val="001174A6"/>
    <w:rsid w:val="00123DC1"/>
    <w:rsid w:val="0013005B"/>
    <w:rsid w:val="00134873"/>
    <w:rsid w:val="001366F7"/>
    <w:rsid w:val="00137565"/>
    <w:rsid w:val="00144E07"/>
    <w:rsid w:val="00146122"/>
    <w:rsid w:val="00147D00"/>
    <w:rsid w:val="0015352F"/>
    <w:rsid w:val="00154083"/>
    <w:rsid w:val="00154FBE"/>
    <w:rsid w:val="00157548"/>
    <w:rsid w:val="00162CE1"/>
    <w:rsid w:val="001679FC"/>
    <w:rsid w:val="001732E2"/>
    <w:rsid w:val="00173CEC"/>
    <w:rsid w:val="00175A22"/>
    <w:rsid w:val="001765A7"/>
    <w:rsid w:val="00183BA6"/>
    <w:rsid w:val="00186A6B"/>
    <w:rsid w:val="00186C2F"/>
    <w:rsid w:val="0018705D"/>
    <w:rsid w:val="00187A4D"/>
    <w:rsid w:val="00187B26"/>
    <w:rsid w:val="001929AA"/>
    <w:rsid w:val="00192AC8"/>
    <w:rsid w:val="00195002"/>
    <w:rsid w:val="00195159"/>
    <w:rsid w:val="00196677"/>
    <w:rsid w:val="001A1696"/>
    <w:rsid w:val="001A2772"/>
    <w:rsid w:val="001A3163"/>
    <w:rsid w:val="001A42D7"/>
    <w:rsid w:val="001A4B4D"/>
    <w:rsid w:val="001A5071"/>
    <w:rsid w:val="001B0DDB"/>
    <w:rsid w:val="001B2D2F"/>
    <w:rsid w:val="001B59A2"/>
    <w:rsid w:val="001C1ECD"/>
    <w:rsid w:val="001C5FC2"/>
    <w:rsid w:val="001D073D"/>
    <w:rsid w:val="001E0062"/>
    <w:rsid w:val="001E0118"/>
    <w:rsid w:val="001E0E47"/>
    <w:rsid w:val="001E2FB1"/>
    <w:rsid w:val="001E5F22"/>
    <w:rsid w:val="001E7AE7"/>
    <w:rsid w:val="001E7B28"/>
    <w:rsid w:val="001F060B"/>
    <w:rsid w:val="001F205B"/>
    <w:rsid w:val="001F44EC"/>
    <w:rsid w:val="001F5448"/>
    <w:rsid w:val="00202A17"/>
    <w:rsid w:val="00212119"/>
    <w:rsid w:val="0021687D"/>
    <w:rsid w:val="00217A2A"/>
    <w:rsid w:val="00217AB6"/>
    <w:rsid w:val="00220802"/>
    <w:rsid w:val="00221EBE"/>
    <w:rsid w:val="00222EEC"/>
    <w:rsid w:val="002255EA"/>
    <w:rsid w:val="002313FB"/>
    <w:rsid w:val="00231EC5"/>
    <w:rsid w:val="002321D4"/>
    <w:rsid w:val="002406AF"/>
    <w:rsid w:val="002406E3"/>
    <w:rsid w:val="00241A5B"/>
    <w:rsid w:val="00241EC1"/>
    <w:rsid w:val="00243595"/>
    <w:rsid w:val="00245E11"/>
    <w:rsid w:val="00252BE2"/>
    <w:rsid w:val="0025447D"/>
    <w:rsid w:val="00254DAC"/>
    <w:rsid w:val="0025669E"/>
    <w:rsid w:val="0026147D"/>
    <w:rsid w:val="0026412A"/>
    <w:rsid w:val="00265561"/>
    <w:rsid w:val="00267AEB"/>
    <w:rsid w:val="002720F8"/>
    <w:rsid w:val="002729D0"/>
    <w:rsid w:val="00272E45"/>
    <w:rsid w:val="002750B5"/>
    <w:rsid w:val="00277B6E"/>
    <w:rsid w:val="00280E59"/>
    <w:rsid w:val="002819C3"/>
    <w:rsid w:val="002842ED"/>
    <w:rsid w:val="0029141B"/>
    <w:rsid w:val="00297DC2"/>
    <w:rsid w:val="002A588B"/>
    <w:rsid w:val="002A7564"/>
    <w:rsid w:val="002B17CA"/>
    <w:rsid w:val="002B1BC0"/>
    <w:rsid w:val="002B289B"/>
    <w:rsid w:val="002B3E45"/>
    <w:rsid w:val="002B5D9B"/>
    <w:rsid w:val="002C11B2"/>
    <w:rsid w:val="002C6908"/>
    <w:rsid w:val="002D12C5"/>
    <w:rsid w:val="002D431E"/>
    <w:rsid w:val="002D57A0"/>
    <w:rsid w:val="002D5A5D"/>
    <w:rsid w:val="002D75B4"/>
    <w:rsid w:val="002E399B"/>
    <w:rsid w:val="002E3A31"/>
    <w:rsid w:val="002E5AEA"/>
    <w:rsid w:val="002F036D"/>
    <w:rsid w:val="002F09C0"/>
    <w:rsid w:val="002F128D"/>
    <w:rsid w:val="002F506B"/>
    <w:rsid w:val="00311943"/>
    <w:rsid w:val="00312CCF"/>
    <w:rsid w:val="00313F41"/>
    <w:rsid w:val="00314D27"/>
    <w:rsid w:val="00315969"/>
    <w:rsid w:val="00317F8F"/>
    <w:rsid w:val="00323139"/>
    <w:rsid w:val="00324D70"/>
    <w:rsid w:val="00325266"/>
    <w:rsid w:val="003262C0"/>
    <w:rsid w:val="00331C21"/>
    <w:rsid w:val="003350AC"/>
    <w:rsid w:val="00337F22"/>
    <w:rsid w:val="003409C1"/>
    <w:rsid w:val="00342FBC"/>
    <w:rsid w:val="003454AA"/>
    <w:rsid w:val="0034660D"/>
    <w:rsid w:val="003477D6"/>
    <w:rsid w:val="003528B8"/>
    <w:rsid w:val="00357B3D"/>
    <w:rsid w:val="00366C09"/>
    <w:rsid w:val="00367A2C"/>
    <w:rsid w:val="00367F8B"/>
    <w:rsid w:val="00371605"/>
    <w:rsid w:val="00374968"/>
    <w:rsid w:val="00382894"/>
    <w:rsid w:val="00382EB2"/>
    <w:rsid w:val="00383D89"/>
    <w:rsid w:val="003859D8"/>
    <w:rsid w:val="003868CF"/>
    <w:rsid w:val="00390486"/>
    <w:rsid w:val="003910D9"/>
    <w:rsid w:val="00395B34"/>
    <w:rsid w:val="00395CB3"/>
    <w:rsid w:val="0039637C"/>
    <w:rsid w:val="00396D91"/>
    <w:rsid w:val="0039700B"/>
    <w:rsid w:val="003A1205"/>
    <w:rsid w:val="003A282D"/>
    <w:rsid w:val="003A55AE"/>
    <w:rsid w:val="003A5755"/>
    <w:rsid w:val="003A5A19"/>
    <w:rsid w:val="003A6E35"/>
    <w:rsid w:val="003A7C73"/>
    <w:rsid w:val="003B192C"/>
    <w:rsid w:val="003B72AD"/>
    <w:rsid w:val="003C16CA"/>
    <w:rsid w:val="003C1C52"/>
    <w:rsid w:val="003C2126"/>
    <w:rsid w:val="003C2858"/>
    <w:rsid w:val="003C3DA3"/>
    <w:rsid w:val="003C3EA0"/>
    <w:rsid w:val="003C65AB"/>
    <w:rsid w:val="003C7D64"/>
    <w:rsid w:val="003D2B5E"/>
    <w:rsid w:val="003E2A71"/>
    <w:rsid w:val="003E4626"/>
    <w:rsid w:val="003F6669"/>
    <w:rsid w:val="00403855"/>
    <w:rsid w:val="00406A33"/>
    <w:rsid w:val="00411975"/>
    <w:rsid w:val="00412299"/>
    <w:rsid w:val="00412647"/>
    <w:rsid w:val="0041665C"/>
    <w:rsid w:val="004202B4"/>
    <w:rsid w:val="00424FAD"/>
    <w:rsid w:val="00426351"/>
    <w:rsid w:val="00430047"/>
    <w:rsid w:val="0044161B"/>
    <w:rsid w:val="00444146"/>
    <w:rsid w:val="0044522D"/>
    <w:rsid w:val="004476A7"/>
    <w:rsid w:val="00450546"/>
    <w:rsid w:val="0045375A"/>
    <w:rsid w:val="00460616"/>
    <w:rsid w:val="0046409D"/>
    <w:rsid w:val="00466F44"/>
    <w:rsid w:val="00471F21"/>
    <w:rsid w:val="00473316"/>
    <w:rsid w:val="00473822"/>
    <w:rsid w:val="00473CFF"/>
    <w:rsid w:val="00474085"/>
    <w:rsid w:val="00474327"/>
    <w:rsid w:val="00474FDA"/>
    <w:rsid w:val="004764A6"/>
    <w:rsid w:val="00481D56"/>
    <w:rsid w:val="004821AB"/>
    <w:rsid w:val="00483D99"/>
    <w:rsid w:val="004843A5"/>
    <w:rsid w:val="00490B44"/>
    <w:rsid w:val="00493D7E"/>
    <w:rsid w:val="00495D6C"/>
    <w:rsid w:val="00496D7F"/>
    <w:rsid w:val="004A1DAD"/>
    <w:rsid w:val="004A1DCE"/>
    <w:rsid w:val="004A2E31"/>
    <w:rsid w:val="004A4ADA"/>
    <w:rsid w:val="004A7B36"/>
    <w:rsid w:val="004B17C5"/>
    <w:rsid w:val="004B5183"/>
    <w:rsid w:val="004B57FB"/>
    <w:rsid w:val="004B6291"/>
    <w:rsid w:val="004C2206"/>
    <w:rsid w:val="004C2D55"/>
    <w:rsid w:val="004C5257"/>
    <w:rsid w:val="004C5373"/>
    <w:rsid w:val="004C54EB"/>
    <w:rsid w:val="004C5F23"/>
    <w:rsid w:val="004D16EF"/>
    <w:rsid w:val="004D5BBA"/>
    <w:rsid w:val="004D7B10"/>
    <w:rsid w:val="004D7D96"/>
    <w:rsid w:val="004E2753"/>
    <w:rsid w:val="004E55EE"/>
    <w:rsid w:val="004E79D5"/>
    <w:rsid w:val="004F00A7"/>
    <w:rsid w:val="004F6D57"/>
    <w:rsid w:val="004F76B6"/>
    <w:rsid w:val="00501C5E"/>
    <w:rsid w:val="0051384F"/>
    <w:rsid w:val="00513F0A"/>
    <w:rsid w:val="005160F3"/>
    <w:rsid w:val="00520612"/>
    <w:rsid w:val="00535F87"/>
    <w:rsid w:val="0054019E"/>
    <w:rsid w:val="005409A7"/>
    <w:rsid w:val="005506DB"/>
    <w:rsid w:val="005515F1"/>
    <w:rsid w:val="00552B8B"/>
    <w:rsid w:val="00566C88"/>
    <w:rsid w:val="00571ABD"/>
    <w:rsid w:val="00576F09"/>
    <w:rsid w:val="005811D0"/>
    <w:rsid w:val="00581D2B"/>
    <w:rsid w:val="00582AA8"/>
    <w:rsid w:val="00586DA8"/>
    <w:rsid w:val="00587C0D"/>
    <w:rsid w:val="00590A0E"/>
    <w:rsid w:val="00591BBF"/>
    <w:rsid w:val="00591FAF"/>
    <w:rsid w:val="00594CAC"/>
    <w:rsid w:val="005961A9"/>
    <w:rsid w:val="005A0313"/>
    <w:rsid w:val="005A77A4"/>
    <w:rsid w:val="005B5ACE"/>
    <w:rsid w:val="005B6FB7"/>
    <w:rsid w:val="005B70D6"/>
    <w:rsid w:val="005B741E"/>
    <w:rsid w:val="005C2440"/>
    <w:rsid w:val="005C44C9"/>
    <w:rsid w:val="005D2085"/>
    <w:rsid w:val="005D51A2"/>
    <w:rsid w:val="005E1CFE"/>
    <w:rsid w:val="005E5EB8"/>
    <w:rsid w:val="005E7ECC"/>
    <w:rsid w:val="005F03A5"/>
    <w:rsid w:val="005F300F"/>
    <w:rsid w:val="005F3C75"/>
    <w:rsid w:val="005F4EB2"/>
    <w:rsid w:val="005F6D28"/>
    <w:rsid w:val="0060562C"/>
    <w:rsid w:val="00606703"/>
    <w:rsid w:val="00607D4F"/>
    <w:rsid w:val="00612E37"/>
    <w:rsid w:val="0061362A"/>
    <w:rsid w:val="00613ADC"/>
    <w:rsid w:val="00613CA9"/>
    <w:rsid w:val="00620558"/>
    <w:rsid w:val="00621A2F"/>
    <w:rsid w:val="00623B11"/>
    <w:rsid w:val="006247F7"/>
    <w:rsid w:val="00625200"/>
    <w:rsid w:val="00626287"/>
    <w:rsid w:val="00626A12"/>
    <w:rsid w:val="00633864"/>
    <w:rsid w:val="00640B4D"/>
    <w:rsid w:val="006411BC"/>
    <w:rsid w:val="006441AD"/>
    <w:rsid w:val="00644DDB"/>
    <w:rsid w:val="00655AFC"/>
    <w:rsid w:val="00656444"/>
    <w:rsid w:val="006615BA"/>
    <w:rsid w:val="00664457"/>
    <w:rsid w:val="00664FC4"/>
    <w:rsid w:val="00666950"/>
    <w:rsid w:val="00673149"/>
    <w:rsid w:val="0068143A"/>
    <w:rsid w:val="00683727"/>
    <w:rsid w:val="00684145"/>
    <w:rsid w:val="00684BC3"/>
    <w:rsid w:val="0068752B"/>
    <w:rsid w:val="006901A7"/>
    <w:rsid w:val="00691878"/>
    <w:rsid w:val="00692BFF"/>
    <w:rsid w:val="00692FE3"/>
    <w:rsid w:val="006930DA"/>
    <w:rsid w:val="00693A7B"/>
    <w:rsid w:val="00694940"/>
    <w:rsid w:val="00697EAF"/>
    <w:rsid w:val="006A1D9D"/>
    <w:rsid w:val="006A4CE1"/>
    <w:rsid w:val="006A7D7B"/>
    <w:rsid w:val="006B0428"/>
    <w:rsid w:val="006B0FC6"/>
    <w:rsid w:val="006B18D4"/>
    <w:rsid w:val="006C327A"/>
    <w:rsid w:val="006C60F6"/>
    <w:rsid w:val="006C648E"/>
    <w:rsid w:val="006D0AFA"/>
    <w:rsid w:val="006D787B"/>
    <w:rsid w:val="006D7B48"/>
    <w:rsid w:val="006E2D1B"/>
    <w:rsid w:val="006E67BC"/>
    <w:rsid w:val="006F0154"/>
    <w:rsid w:val="006F0B95"/>
    <w:rsid w:val="006F38C7"/>
    <w:rsid w:val="006F7F30"/>
    <w:rsid w:val="007017A2"/>
    <w:rsid w:val="007022BC"/>
    <w:rsid w:val="00705B39"/>
    <w:rsid w:val="00707887"/>
    <w:rsid w:val="00710787"/>
    <w:rsid w:val="00714664"/>
    <w:rsid w:val="00716BD1"/>
    <w:rsid w:val="00716D75"/>
    <w:rsid w:val="00720916"/>
    <w:rsid w:val="0072246C"/>
    <w:rsid w:val="0072273C"/>
    <w:rsid w:val="00722E94"/>
    <w:rsid w:val="007242AE"/>
    <w:rsid w:val="00725FBF"/>
    <w:rsid w:val="00726021"/>
    <w:rsid w:val="00732CEF"/>
    <w:rsid w:val="007352F7"/>
    <w:rsid w:val="0074508C"/>
    <w:rsid w:val="00745318"/>
    <w:rsid w:val="00747344"/>
    <w:rsid w:val="0074737A"/>
    <w:rsid w:val="007616D1"/>
    <w:rsid w:val="00765CD7"/>
    <w:rsid w:val="00765F1C"/>
    <w:rsid w:val="0078447A"/>
    <w:rsid w:val="007856C8"/>
    <w:rsid w:val="0079053E"/>
    <w:rsid w:val="00792112"/>
    <w:rsid w:val="00792C83"/>
    <w:rsid w:val="00793421"/>
    <w:rsid w:val="00796274"/>
    <w:rsid w:val="007A1F1A"/>
    <w:rsid w:val="007A443F"/>
    <w:rsid w:val="007A4D6C"/>
    <w:rsid w:val="007B1A3D"/>
    <w:rsid w:val="007B2A70"/>
    <w:rsid w:val="007B2EC6"/>
    <w:rsid w:val="007B74BE"/>
    <w:rsid w:val="007B7AC2"/>
    <w:rsid w:val="007B7F49"/>
    <w:rsid w:val="007C0009"/>
    <w:rsid w:val="007C034D"/>
    <w:rsid w:val="007C3E75"/>
    <w:rsid w:val="007C7C78"/>
    <w:rsid w:val="007D54DF"/>
    <w:rsid w:val="007E2187"/>
    <w:rsid w:val="007E349E"/>
    <w:rsid w:val="007E4D44"/>
    <w:rsid w:val="007E642C"/>
    <w:rsid w:val="00800074"/>
    <w:rsid w:val="00804028"/>
    <w:rsid w:val="00805B04"/>
    <w:rsid w:val="008071A0"/>
    <w:rsid w:val="0081227D"/>
    <w:rsid w:val="0081642F"/>
    <w:rsid w:val="00817251"/>
    <w:rsid w:val="008215CC"/>
    <w:rsid w:val="00821605"/>
    <w:rsid w:val="0082274B"/>
    <w:rsid w:val="0082439F"/>
    <w:rsid w:val="0082523F"/>
    <w:rsid w:val="00833AE5"/>
    <w:rsid w:val="008405CD"/>
    <w:rsid w:val="00840DF6"/>
    <w:rsid w:val="008417C7"/>
    <w:rsid w:val="00843E32"/>
    <w:rsid w:val="008445C2"/>
    <w:rsid w:val="00846222"/>
    <w:rsid w:val="008469F4"/>
    <w:rsid w:val="00846C40"/>
    <w:rsid w:val="0085158B"/>
    <w:rsid w:val="008557BC"/>
    <w:rsid w:val="00855CB5"/>
    <w:rsid w:val="008601D8"/>
    <w:rsid w:val="00860260"/>
    <w:rsid w:val="00860D5F"/>
    <w:rsid w:val="00861859"/>
    <w:rsid w:val="00865530"/>
    <w:rsid w:val="008655ED"/>
    <w:rsid w:val="00870EE4"/>
    <w:rsid w:val="00871D46"/>
    <w:rsid w:val="00872F78"/>
    <w:rsid w:val="008810BE"/>
    <w:rsid w:val="008815A7"/>
    <w:rsid w:val="00881FE7"/>
    <w:rsid w:val="008820EE"/>
    <w:rsid w:val="00890338"/>
    <w:rsid w:val="00895348"/>
    <w:rsid w:val="00897EC7"/>
    <w:rsid w:val="008A0DDA"/>
    <w:rsid w:val="008A0F0D"/>
    <w:rsid w:val="008A4C18"/>
    <w:rsid w:val="008A4D5F"/>
    <w:rsid w:val="008A708B"/>
    <w:rsid w:val="008A7EF3"/>
    <w:rsid w:val="008B0122"/>
    <w:rsid w:val="008B0AED"/>
    <w:rsid w:val="008B21E1"/>
    <w:rsid w:val="008B4AAD"/>
    <w:rsid w:val="008B75FC"/>
    <w:rsid w:val="008C059C"/>
    <w:rsid w:val="008C1484"/>
    <w:rsid w:val="008C1D78"/>
    <w:rsid w:val="008C5056"/>
    <w:rsid w:val="008D0993"/>
    <w:rsid w:val="008E6849"/>
    <w:rsid w:val="008E7B10"/>
    <w:rsid w:val="008F5BC3"/>
    <w:rsid w:val="008F5EB4"/>
    <w:rsid w:val="008F6444"/>
    <w:rsid w:val="008F763D"/>
    <w:rsid w:val="00900709"/>
    <w:rsid w:val="009012DD"/>
    <w:rsid w:val="0090137B"/>
    <w:rsid w:val="00901BD8"/>
    <w:rsid w:val="009108AA"/>
    <w:rsid w:val="00910ABC"/>
    <w:rsid w:val="00914822"/>
    <w:rsid w:val="00920DC7"/>
    <w:rsid w:val="00936547"/>
    <w:rsid w:val="0093684C"/>
    <w:rsid w:val="0094103E"/>
    <w:rsid w:val="0094450D"/>
    <w:rsid w:val="009528BE"/>
    <w:rsid w:val="00955BF4"/>
    <w:rsid w:val="00962EAA"/>
    <w:rsid w:val="00965582"/>
    <w:rsid w:val="009740B2"/>
    <w:rsid w:val="00975B48"/>
    <w:rsid w:val="00986E1B"/>
    <w:rsid w:val="00991DEE"/>
    <w:rsid w:val="00993174"/>
    <w:rsid w:val="00993541"/>
    <w:rsid w:val="009939AA"/>
    <w:rsid w:val="00993B20"/>
    <w:rsid w:val="00994268"/>
    <w:rsid w:val="0099430E"/>
    <w:rsid w:val="009945C5"/>
    <w:rsid w:val="009978A7"/>
    <w:rsid w:val="009A330A"/>
    <w:rsid w:val="009A369B"/>
    <w:rsid w:val="009A553B"/>
    <w:rsid w:val="009A5FAF"/>
    <w:rsid w:val="009A74FD"/>
    <w:rsid w:val="009B18FE"/>
    <w:rsid w:val="009B75B6"/>
    <w:rsid w:val="009B76B0"/>
    <w:rsid w:val="009B780C"/>
    <w:rsid w:val="009C1C4A"/>
    <w:rsid w:val="009C5509"/>
    <w:rsid w:val="009D2EB0"/>
    <w:rsid w:val="009D383D"/>
    <w:rsid w:val="009D547C"/>
    <w:rsid w:val="009F012E"/>
    <w:rsid w:val="009F0ABE"/>
    <w:rsid w:val="009F18F0"/>
    <w:rsid w:val="009F1D34"/>
    <w:rsid w:val="00A004E1"/>
    <w:rsid w:val="00A022FA"/>
    <w:rsid w:val="00A02CDD"/>
    <w:rsid w:val="00A106AF"/>
    <w:rsid w:val="00A1110F"/>
    <w:rsid w:val="00A31789"/>
    <w:rsid w:val="00A32B39"/>
    <w:rsid w:val="00A35298"/>
    <w:rsid w:val="00A35638"/>
    <w:rsid w:val="00A35BE2"/>
    <w:rsid w:val="00A44307"/>
    <w:rsid w:val="00A459F3"/>
    <w:rsid w:val="00A46B61"/>
    <w:rsid w:val="00A52BD1"/>
    <w:rsid w:val="00A5752A"/>
    <w:rsid w:val="00A61E6B"/>
    <w:rsid w:val="00A62ED4"/>
    <w:rsid w:val="00A732C3"/>
    <w:rsid w:val="00A7340B"/>
    <w:rsid w:val="00A75AAA"/>
    <w:rsid w:val="00A801E2"/>
    <w:rsid w:val="00A85700"/>
    <w:rsid w:val="00A86474"/>
    <w:rsid w:val="00A87A88"/>
    <w:rsid w:val="00A911D4"/>
    <w:rsid w:val="00A93FE5"/>
    <w:rsid w:val="00A959CE"/>
    <w:rsid w:val="00A95E71"/>
    <w:rsid w:val="00AB0A21"/>
    <w:rsid w:val="00AB74DB"/>
    <w:rsid w:val="00AC1A52"/>
    <w:rsid w:val="00AC1B0D"/>
    <w:rsid w:val="00AC4326"/>
    <w:rsid w:val="00AD2091"/>
    <w:rsid w:val="00AD2687"/>
    <w:rsid w:val="00AD5EB3"/>
    <w:rsid w:val="00AD7A64"/>
    <w:rsid w:val="00AE06E6"/>
    <w:rsid w:val="00AE08C7"/>
    <w:rsid w:val="00AE1B51"/>
    <w:rsid w:val="00AE65C1"/>
    <w:rsid w:val="00AF1411"/>
    <w:rsid w:val="00AF713C"/>
    <w:rsid w:val="00B11970"/>
    <w:rsid w:val="00B2254F"/>
    <w:rsid w:val="00B22C2D"/>
    <w:rsid w:val="00B26FF4"/>
    <w:rsid w:val="00B304F3"/>
    <w:rsid w:val="00B31866"/>
    <w:rsid w:val="00B319DD"/>
    <w:rsid w:val="00B31DD2"/>
    <w:rsid w:val="00B3249B"/>
    <w:rsid w:val="00B33836"/>
    <w:rsid w:val="00B34E62"/>
    <w:rsid w:val="00B37321"/>
    <w:rsid w:val="00B37D5D"/>
    <w:rsid w:val="00B401C2"/>
    <w:rsid w:val="00B40A8A"/>
    <w:rsid w:val="00B4207C"/>
    <w:rsid w:val="00B42D4D"/>
    <w:rsid w:val="00B43CC7"/>
    <w:rsid w:val="00B446E5"/>
    <w:rsid w:val="00B46E22"/>
    <w:rsid w:val="00B50771"/>
    <w:rsid w:val="00B51864"/>
    <w:rsid w:val="00B51CE4"/>
    <w:rsid w:val="00B52318"/>
    <w:rsid w:val="00B570AA"/>
    <w:rsid w:val="00B634F9"/>
    <w:rsid w:val="00B758F1"/>
    <w:rsid w:val="00B76791"/>
    <w:rsid w:val="00B77723"/>
    <w:rsid w:val="00B7780E"/>
    <w:rsid w:val="00B83578"/>
    <w:rsid w:val="00B85149"/>
    <w:rsid w:val="00B942D4"/>
    <w:rsid w:val="00B95F93"/>
    <w:rsid w:val="00B966B3"/>
    <w:rsid w:val="00BA3347"/>
    <w:rsid w:val="00BA3799"/>
    <w:rsid w:val="00BA56C6"/>
    <w:rsid w:val="00BB1DB2"/>
    <w:rsid w:val="00BB42B4"/>
    <w:rsid w:val="00BB59B7"/>
    <w:rsid w:val="00BB67BB"/>
    <w:rsid w:val="00BC0658"/>
    <w:rsid w:val="00BC16E9"/>
    <w:rsid w:val="00BC4372"/>
    <w:rsid w:val="00BD0A77"/>
    <w:rsid w:val="00BE2713"/>
    <w:rsid w:val="00BE657A"/>
    <w:rsid w:val="00BE6689"/>
    <w:rsid w:val="00BE68B4"/>
    <w:rsid w:val="00BF385B"/>
    <w:rsid w:val="00BF4D99"/>
    <w:rsid w:val="00BF6DEE"/>
    <w:rsid w:val="00C05516"/>
    <w:rsid w:val="00C07B4A"/>
    <w:rsid w:val="00C07BD1"/>
    <w:rsid w:val="00C07E80"/>
    <w:rsid w:val="00C12AD1"/>
    <w:rsid w:val="00C14013"/>
    <w:rsid w:val="00C14612"/>
    <w:rsid w:val="00C153A0"/>
    <w:rsid w:val="00C1702F"/>
    <w:rsid w:val="00C17B7B"/>
    <w:rsid w:val="00C20CDA"/>
    <w:rsid w:val="00C23BEA"/>
    <w:rsid w:val="00C31EE8"/>
    <w:rsid w:val="00C34E8F"/>
    <w:rsid w:val="00C355E8"/>
    <w:rsid w:val="00C42D51"/>
    <w:rsid w:val="00C47FD5"/>
    <w:rsid w:val="00C51843"/>
    <w:rsid w:val="00C51CF9"/>
    <w:rsid w:val="00C5205C"/>
    <w:rsid w:val="00C53A36"/>
    <w:rsid w:val="00C63661"/>
    <w:rsid w:val="00C63F02"/>
    <w:rsid w:val="00C674C5"/>
    <w:rsid w:val="00C67B87"/>
    <w:rsid w:val="00C70411"/>
    <w:rsid w:val="00C708BE"/>
    <w:rsid w:val="00C80EFF"/>
    <w:rsid w:val="00C8633A"/>
    <w:rsid w:val="00C876C6"/>
    <w:rsid w:val="00C87E74"/>
    <w:rsid w:val="00C909FC"/>
    <w:rsid w:val="00C90B3D"/>
    <w:rsid w:val="00C938CF"/>
    <w:rsid w:val="00CA44C2"/>
    <w:rsid w:val="00CB0751"/>
    <w:rsid w:val="00CB28CE"/>
    <w:rsid w:val="00CB39E9"/>
    <w:rsid w:val="00CB3D71"/>
    <w:rsid w:val="00CB4152"/>
    <w:rsid w:val="00CB5F87"/>
    <w:rsid w:val="00CB727E"/>
    <w:rsid w:val="00CC073A"/>
    <w:rsid w:val="00CC47EC"/>
    <w:rsid w:val="00CC4B07"/>
    <w:rsid w:val="00CC5B1E"/>
    <w:rsid w:val="00CD1864"/>
    <w:rsid w:val="00CD2B3F"/>
    <w:rsid w:val="00CD533A"/>
    <w:rsid w:val="00CD5777"/>
    <w:rsid w:val="00CE1378"/>
    <w:rsid w:val="00CE492D"/>
    <w:rsid w:val="00CE6BE6"/>
    <w:rsid w:val="00CF0AC7"/>
    <w:rsid w:val="00CF1AE5"/>
    <w:rsid w:val="00CF2028"/>
    <w:rsid w:val="00CF67C7"/>
    <w:rsid w:val="00CF6D82"/>
    <w:rsid w:val="00CF6FD7"/>
    <w:rsid w:val="00CF7A8F"/>
    <w:rsid w:val="00D0195C"/>
    <w:rsid w:val="00D03D54"/>
    <w:rsid w:val="00D116A4"/>
    <w:rsid w:val="00D17C3C"/>
    <w:rsid w:val="00D210B8"/>
    <w:rsid w:val="00D21B4D"/>
    <w:rsid w:val="00D222DD"/>
    <w:rsid w:val="00D23C80"/>
    <w:rsid w:val="00D24DCF"/>
    <w:rsid w:val="00D3096C"/>
    <w:rsid w:val="00D322E6"/>
    <w:rsid w:val="00D33057"/>
    <w:rsid w:val="00D37BA2"/>
    <w:rsid w:val="00D41274"/>
    <w:rsid w:val="00D4140E"/>
    <w:rsid w:val="00D4382C"/>
    <w:rsid w:val="00D44BFC"/>
    <w:rsid w:val="00D534A6"/>
    <w:rsid w:val="00D53B3D"/>
    <w:rsid w:val="00D542E7"/>
    <w:rsid w:val="00D61701"/>
    <w:rsid w:val="00D61E0F"/>
    <w:rsid w:val="00D62658"/>
    <w:rsid w:val="00D64B81"/>
    <w:rsid w:val="00D71C13"/>
    <w:rsid w:val="00D7365C"/>
    <w:rsid w:val="00D773CE"/>
    <w:rsid w:val="00D77BFE"/>
    <w:rsid w:val="00D80B1E"/>
    <w:rsid w:val="00D80ED2"/>
    <w:rsid w:val="00D81E47"/>
    <w:rsid w:val="00D9635F"/>
    <w:rsid w:val="00DB1D41"/>
    <w:rsid w:val="00DB32C5"/>
    <w:rsid w:val="00DB361E"/>
    <w:rsid w:val="00DB5C1E"/>
    <w:rsid w:val="00DC5962"/>
    <w:rsid w:val="00DC730C"/>
    <w:rsid w:val="00DD0EB6"/>
    <w:rsid w:val="00DD2FB4"/>
    <w:rsid w:val="00DD522C"/>
    <w:rsid w:val="00DD5F8B"/>
    <w:rsid w:val="00DE165E"/>
    <w:rsid w:val="00DE1A3B"/>
    <w:rsid w:val="00DE2B49"/>
    <w:rsid w:val="00DE45EF"/>
    <w:rsid w:val="00DE7E25"/>
    <w:rsid w:val="00DF1FAF"/>
    <w:rsid w:val="00DF4055"/>
    <w:rsid w:val="00DF40B4"/>
    <w:rsid w:val="00DF5EE3"/>
    <w:rsid w:val="00E0074C"/>
    <w:rsid w:val="00E017FB"/>
    <w:rsid w:val="00E106D8"/>
    <w:rsid w:val="00E1468F"/>
    <w:rsid w:val="00E21DDF"/>
    <w:rsid w:val="00E24BB1"/>
    <w:rsid w:val="00E32167"/>
    <w:rsid w:val="00E324AE"/>
    <w:rsid w:val="00E32ABC"/>
    <w:rsid w:val="00E34787"/>
    <w:rsid w:val="00E51994"/>
    <w:rsid w:val="00E52971"/>
    <w:rsid w:val="00E55513"/>
    <w:rsid w:val="00E5564B"/>
    <w:rsid w:val="00E5730B"/>
    <w:rsid w:val="00E60465"/>
    <w:rsid w:val="00E60B1D"/>
    <w:rsid w:val="00E65069"/>
    <w:rsid w:val="00E66E2A"/>
    <w:rsid w:val="00E70144"/>
    <w:rsid w:val="00E73F5C"/>
    <w:rsid w:val="00E77837"/>
    <w:rsid w:val="00E82322"/>
    <w:rsid w:val="00E83912"/>
    <w:rsid w:val="00E85544"/>
    <w:rsid w:val="00E85A0D"/>
    <w:rsid w:val="00E90750"/>
    <w:rsid w:val="00E908A9"/>
    <w:rsid w:val="00E922CE"/>
    <w:rsid w:val="00EA4991"/>
    <w:rsid w:val="00EA7DF5"/>
    <w:rsid w:val="00EB371A"/>
    <w:rsid w:val="00EB4436"/>
    <w:rsid w:val="00EB5DE9"/>
    <w:rsid w:val="00EB75CA"/>
    <w:rsid w:val="00EC0E6C"/>
    <w:rsid w:val="00EC21AD"/>
    <w:rsid w:val="00EC35F9"/>
    <w:rsid w:val="00EC7240"/>
    <w:rsid w:val="00EC72F5"/>
    <w:rsid w:val="00ED3058"/>
    <w:rsid w:val="00EE0514"/>
    <w:rsid w:val="00EE1FAE"/>
    <w:rsid w:val="00EE4F11"/>
    <w:rsid w:val="00EE5BE5"/>
    <w:rsid w:val="00EF4CFD"/>
    <w:rsid w:val="00EF60BE"/>
    <w:rsid w:val="00F0385A"/>
    <w:rsid w:val="00F03F4B"/>
    <w:rsid w:val="00F0510B"/>
    <w:rsid w:val="00F05ABA"/>
    <w:rsid w:val="00F1243D"/>
    <w:rsid w:val="00F13E5B"/>
    <w:rsid w:val="00F143A4"/>
    <w:rsid w:val="00F20937"/>
    <w:rsid w:val="00F21A41"/>
    <w:rsid w:val="00F23A40"/>
    <w:rsid w:val="00F2474F"/>
    <w:rsid w:val="00F2599B"/>
    <w:rsid w:val="00F26583"/>
    <w:rsid w:val="00F27949"/>
    <w:rsid w:val="00F27B37"/>
    <w:rsid w:val="00F3083E"/>
    <w:rsid w:val="00F37BD0"/>
    <w:rsid w:val="00F411AF"/>
    <w:rsid w:val="00F50D00"/>
    <w:rsid w:val="00F53312"/>
    <w:rsid w:val="00F5337D"/>
    <w:rsid w:val="00F5356F"/>
    <w:rsid w:val="00F54CEF"/>
    <w:rsid w:val="00F568FE"/>
    <w:rsid w:val="00F56A16"/>
    <w:rsid w:val="00F67CD1"/>
    <w:rsid w:val="00F712BA"/>
    <w:rsid w:val="00F74F75"/>
    <w:rsid w:val="00F76CCD"/>
    <w:rsid w:val="00F77079"/>
    <w:rsid w:val="00F8076D"/>
    <w:rsid w:val="00F8486C"/>
    <w:rsid w:val="00F86097"/>
    <w:rsid w:val="00F94891"/>
    <w:rsid w:val="00FA5479"/>
    <w:rsid w:val="00FB342B"/>
    <w:rsid w:val="00FB55E8"/>
    <w:rsid w:val="00FB5A38"/>
    <w:rsid w:val="00FC150D"/>
    <w:rsid w:val="00FC3335"/>
    <w:rsid w:val="00FC7248"/>
    <w:rsid w:val="00FC7581"/>
    <w:rsid w:val="00FD3F29"/>
    <w:rsid w:val="00FD7A56"/>
    <w:rsid w:val="00FD7E0B"/>
    <w:rsid w:val="00FE6BAB"/>
    <w:rsid w:val="00FF40E7"/>
    <w:rsid w:val="00FF51FC"/>
    <w:rsid w:val="00FF56B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CE46A"/>
  <w15:docId w15:val="{81CF508A-C5AA-4877-ACAB-9B81B3A9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18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66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6677"/>
  </w:style>
  <w:style w:type="paragraph" w:styleId="a5">
    <w:name w:val="footer"/>
    <w:basedOn w:val="a"/>
    <w:link w:val="a6"/>
    <w:uiPriority w:val="99"/>
    <w:unhideWhenUsed/>
    <w:rsid w:val="001966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6677"/>
  </w:style>
  <w:style w:type="table" w:styleId="a7">
    <w:name w:val="Table Grid"/>
    <w:basedOn w:val="a1"/>
    <w:uiPriority w:val="39"/>
    <w:rsid w:val="00516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150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C150D"/>
    <w:rPr>
      <w:rFonts w:ascii="Segoe UI" w:hAnsi="Segoe UI" w:cs="Segoe UI"/>
      <w:sz w:val="18"/>
      <w:szCs w:val="18"/>
    </w:rPr>
  </w:style>
  <w:style w:type="character" w:styleId="aa">
    <w:name w:val="annotation reference"/>
    <w:basedOn w:val="a0"/>
    <w:uiPriority w:val="99"/>
    <w:semiHidden/>
    <w:unhideWhenUsed/>
    <w:rsid w:val="002729D0"/>
    <w:rPr>
      <w:sz w:val="16"/>
      <w:szCs w:val="16"/>
    </w:rPr>
  </w:style>
  <w:style w:type="paragraph" w:styleId="ab">
    <w:name w:val="annotation text"/>
    <w:basedOn w:val="a"/>
    <w:link w:val="ac"/>
    <w:uiPriority w:val="99"/>
    <w:semiHidden/>
    <w:unhideWhenUsed/>
    <w:rsid w:val="002729D0"/>
    <w:pPr>
      <w:spacing w:line="240" w:lineRule="auto"/>
    </w:pPr>
    <w:rPr>
      <w:sz w:val="20"/>
      <w:szCs w:val="20"/>
    </w:rPr>
  </w:style>
  <w:style w:type="character" w:customStyle="1" w:styleId="ac">
    <w:name w:val="Текст примечания Знак"/>
    <w:basedOn w:val="a0"/>
    <w:link w:val="ab"/>
    <w:uiPriority w:val="99"/>
    <w:semiHidden/>
    <w:rsid w:val="002729D0"/>
    <w:rPr>
      <w:sz w:val="20"/>
      <w:szCs w:val="20"/>
    </w:rPr>
  </w:style>
  <w:style w:type="paragraph" w:styleId="ad">
    <w:name w:val="annotation subject"/>
    <w:basedOn w:val="ab"/>
    <w:next w:val="ab"/>
    <w:link w:val="ae"/>
    <w:uiPriority w:val="99"/>
    <w:semiHidden/>
    <w:unhideWhenUsed/>
    <w:rsid w:val="002729D0"/>
    <w:rPr>
      <w:b/>
      <w:bCs/>
    </w:rPr>
  </w:style>
  <w:style w:type="character" w:customStyle="1" w:styleId="ae">
    <w:name w:val="Тема примечания Знак"/>
    <w:basedOn w:val="ac"/>
    <w:link w:val="ad"/>
    <w:uiPriority w:val="99"/>
    <w:semiHidden/>
    <w:rsid w:val="002729D0"/>
    <w:rPr>
      <w:b/>
      <w:bCs/>
      <w:sz w:val="20"/>
      <w:szCs w:val="20"/>
    </w:rPr>
  </w:style>
  <w:style w:type="paragraph" w:styleId="af">
    <w:name w:val="List Paragraph"/>
    <w:basedOn w:val="a"/>
    <w:link w:val="af0"/>
    <w:uiPriority w:val="34"/>
    <w:qFormat/>
    <w:rsid w:val="002729D0"/>
    <w:pPr>
      <w:ind w:left="720"/>
      <w:contextualSpacing/>
    </w:pPr>
  </w:style>
  <w:style w:type="character" w:customStyle="1" w:styleId="s1">
    <w:name w:val="s1"/>
    <w:basedOn w:val="a0"/>
    <w:rsid w:val="00821605"/>
    <w:rPr>
      <w:rFonts w:ascii="Times New Roman" w:hAnsi="Times New Roman" w:cs="Times New Roman" w:hint="default"/>
      <w:b/>
      <w:bCs/>
      <w:i w:val="0"/>
      <w:iCs w:val="0"/>
      <w:strike w:val="0"/>
      <w:dstrike w:val="0"/>
      <w:color w:val="000000"/>
      <w:sz w:val="28"/>
      <w:szCs w:val="28"/>
      <w:u w:val="none"/>
      <w:effect w:val="none"/>
    </w:rPr>
  </w:style>
  <w:style w:type="character" w:styleId="af1">
    <w:name w:val="Hyperlink"/>
    <w:basedOn w:val="a0"/>
    <w:uiPriority w:val="99"/>
    <w:semiHidden/>
    <w:unhideWhenUsed/>
    <w:rsid w:val="00412647"/>
    <w:rPr>
      <w:color w:val="0000FF"/>
      <w:u w:val="single"/>
    </w:rPr>
  </w:style>
  <w:style w:type="paragraph" w:styleId="af2">
    <w:name w:val="Normal (Web)"/>
    <w:basedOn w:val="a"/>
    <w:uiPriority w:val="99"/>
    <w:unhideWhenUsed/>
    <w:rsid w:val="00B634F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andard">
    <w:name w:val="Standard"/>
    <w:uiPriority w:val="99"/>
    <w:rsid w:val="007E2187"/>
    <w:pPr>
      <w:suppressAutoHyphens/>
      <w:autoSpaceDN w:val="0"/>
      <w:spacing w:line="288" w:lineRule="auto"/>
      <w:ind w:left="2160"/>
    </w:pPr>
    <w:rPr>
      <w:rFonts w:ascii="Calibri" w:eastAsia="SimSun" w:hAnsi="Calibri" w:cs="F"/>
      <w:color w:val="5A5A5A"/>
      <w:kern w:val="3"/>
      <w:sz w:val="20"/>
      <w:szCs w:val="20"/>
      <w:lang w:val="en-US"/>
    </w:rPr>
  </w:style>
  <w:style w:type="paragraph" w:customStyle="1" w:styleId="pj">
    <w:name w:val="pj"/>
    <w:basedOn w:val="a"/>
    <w:rsid w:val="001E2FB1"/>
    <w:pPr>
      <w:spacing w:after="0" w:line="240" w:lineRule="auto"/>
      <w:ind w:firstLine="400"/>
      <w:jc w:val="both"/>
    </w:pPr>
    <w:rPr>
      <w:rFonts w:ascii="Times New Roman" w:eastAsiaTheme="minorEastAsia" w:hAnsi="Times New Roman" w:cs="Times New Roman"/>
      <w:color w:val="000000"/>
      <w:sz w:val="24"/>
      <w:szCs w:val="24"/>
      <w:lang w:eastAsia="ru-RU"/>
    </w:rPr>
  </w:style>
  <w:style w:type="paragraph" w:styleId="HTML">
    <w:name w:val="HTML Preformatted"/>
    <w:basedOn w:val="a"/>
    <w:link w:val="HTML0"/>
    <w:uiPriority w:val="99"/>
    <w:semiHidden/>
    <w:unhideWhenUsed/>
    <w:rsid w:val="00E85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85A0D"/>
    <w:rPr>
      <w:rFonts w:ascii="Courier New" w:eastAsia="Times New Roman" w:hAnsi="Courier New" w:cs="Courier New"/>
      <w:sz w:val="20"/>
      <w:szCs w:val="20"/>
      <w:lang w:eastAsia="ru-RU"/>
    </w:rPr>
  </w:style>
  <w:style w:type="character" w:customStyle="1" w:styleId="y2iqfc">
    <w:name w:val="y2iqfc"/>
    <w:basedOn w:val="a0"/>
    <w:rsid w:val="00E85A0D"/>
  </w:style>
  <w:style w:type="paragraph" w:styleId="af3">
    <w:name w:val="No Spacing"/>
    <w:uiPriority w:val="1"/>
    <w:qFormat/>
    <w:rsid w:val="0045375A"/>
    <w:pPr>
      <w:spacing w:after="0" w:line="240" w:lineRule="auto"/>
    </w:pPr>
  </w:style>
  <w:style w:type="character" w:customStyle="1" w:styleId="s0">
    <w:name w:val="s0"/>
    <w:rsid w:val="00E55513"/>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af0">
    <w:name w:val="Абзац списка Знак"/>
    <w:link w:val="af"/>
    <w:uiPriority w:val="34"/>
    <w:rsid w:val="004E2753"/>
  </w:style>
  <w:style w:type="table" w:customStyle="1" w:styleId="12">
    <w:name w:val="Сетка таблицы12"/>
    <w:basedOn w:val="a1"/>
    <w:next w:val="a7"/>
    <w:uiPriority w:val="59"/>
    <w:rsid w:val="002321D4"/>
    <w:pPr>
      <w:spacing w:after="0" w:line="240" w:lineRule="auto"/>
      <w:ind w:firstLine="709"/>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44161B"/>
    <w:pPr>
      <w:spacing w:after="0" w:line="240" w:lineRule="auto"/>
      <w:ind w:firstLine="709"/>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59"/>
    <w:rsid w:val="0044161B"/>
    <w:pPr>
      <w:spacing w:after="0" w:line="240" w:lineRule="auto"/>
      <w:ind w:firstLine="709"/>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7"/>
    <w:uiPriority w:val="59"/>
    <w:rsid w:val="00441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note text"/>
    <w:basedOn w:val="a"/>
    <w:link w:val="af5"/>
    <w:uiPriority w:val="99"/>
    <w:semiHidden/>
    <w:unhideWhenUsed/>
    <w:rsid w:val="00217A2A"/>
    <w:pPr>
      <w:spacing w:after="0" w:line="240" w:lineRule="auto"/>
    </w:pPr>
    <w:rPr>
      <w:sz w:val="20"/>
      <w:szCs w:val="20"/>
    </w:rPr>
  </w:style>
  <w:style w:type="character" w:customStyle="1" w:styleId="af5">
    <w:name w:val="Текст сноски Знак"/>
    <w:basedOn w:val="a0"/>
    <w:link w:val="af4"/>
    <w:uiPriority w:val="99"/>
    <w:semiHidden/>
    <w:rsid w:val="00217A2A"/>
    <w:rPr>
      <w:sz w:val="20"/>
      <w:szCs w:val="20"/>
    </w:rPr>
  </w:style>
  <w:style w:type="character" w:styleId="af6">
    <w:name w:val="footnote reference"/>
    <w:basedOn w:val="a0"/>
    <w:uiPriority w:val="99"/>
    <w:semiHidden/>
    <w:unhideWhenUsed/>
    <w:rsid w:val="00217A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DDF197D362443A19439DA902561A824"/>
        <w:category>
          <w:name w:val="Общие"/>
          <w:gallery w:val="placeholder"/>
        </w:category>
        <w:types>
          <w:type w:val="bbPlcHdr"/>
        </w:types>
        <w:behaviors>
          <w:behavior w:val="content"/>
        </w:behaviors>
        <w:guid w:val="{ED897439-4900-4821-A69C-32CC16923763}"/>
      </w:docPartPr>
      <w:docPartBody>
        <w:p w:rsidR="0081642F" w:rsidRDefault="003968B2" w:rsidP="00C12AD1">
          <w:pPr>
            <w:pStyle w:val="FDDF197D362443A19439DA902561A824"/>
          </w:pPr>
          <w:r w:rsidRPr="00E73F5C">
            <w:rPr>
              <w:rStyle w:val="a3"/>
            </w:rPr>
            <w:t>Место для ввода текста.</w:t>
          </w:r>
        </w:p>
      </w:docPartBody>
    </w:docPart>
    <w:docPart>
      <w:docPartPr>
        <w:name w:val="F7279CE882254A5B8BB9D0D68A941D9B"/>
        <w:category>
          <w:name w:val="Общие"/>
          <w:gallery w:val="placeholder"/>
        </w:category>
        <w:types>
          <w:type w:val="bbPlcHdr"/>
        </w:types>
        <w:behaviors>
          <w:behavior w:val="content"/>
        </w:behaviors>
        <w:guid w:val="{B005F1A3-AC98-4855-8A5B-90A6DB2364E0}"/>
      </w:docPartPr>
      <w:docPartBody>
        <w:p w:rsidR="0081642F" w:rsidRDefault="003968B2" w:rsidP="00C12AD1">
          <w:pPr>
            <w:pStyle w:val="F7279CE882254A5B8BB9D0D68A941D9B"/>
          </w:pPr>
          <w:r w:rsidRPr="00E73F5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AD1"/>
    <w:rsid w:val="003968B2"/>
    <w:rsid w:val="003D30B8"/>
    <w:rsid w:val="00533FB1"/>
    <w:rsid w:val="0081642F"/>
    <w:rsid w:val="00C12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12AD1"/>
    <w:rPr>
      <w:color w:val="808080"/>
    </w:rPr>
  </w:style>
  <w:style w:type="paragraph" w:customStyle="1" w:styleId="FDDF197D362443A19439DA902561A824">
    <w:name w:val="FDDF197D362443A19439DA902561A824"/>
    <w:rsid w:val="00C12AD1"/>
  </w:style>
  <w:style w:type="paragraph" w:customStyle="1" w:styleId="F7279CE882254A5B8BB9D0D68A941D9B">
    <w:name w:val="F7279CE882254A5B8BB9D0D68A941D9B"/>
    <w:rsid w:val="00C12A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80A10-FBF3-4400-867C-DB660516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1306</Words>
  <Characters>7445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R.Nurpeisov</cp:lastModifiedBy>
  <cp:revision>3</cp:revision>
  <cp:lastPrinted>2023-08-28T08:30:00Z</cp:lastPrinted>
  <dcterms:created xsi:type="dcterms:W3CDTF">2023-12-08T10:26:00Z</dcterms:created>
  <dcterms:modified xsi:type="dcterms:W3CDTF">2023-12-11T05:02:00Z</dcterms:modified>
</cp:coreProperties>
</file>